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2A60">
        <w:fldChar w:fldCharType="begin"/>
      </w:r>
      <w:r w:rsidR="00BC2A60">
        <w:instrText xml:space="preserve"> DOCPROPERTY  TSG/WGRef  \* MERGEFORMAT </w:instrText>
      </w:r>
      <w:r w:rsidR="00BC2A60">
        <w:fldChar w:fldCharType="separate"/>
      </w:r>
      <w:r w:rsidR="00BA7417">
        <w:rPr>
          <w:b/>
          <w:noProof/>
          <w:sz w:val="24"/>
        </w:rPr>
        <w:t>RAN WG4</w:t>
      </w:r>
      <w:r w:rsidR="003609EF">
        <w:rPr>
          <w:b/>
          <w:noProof/>
          <w:sz w:val="24"/>
        </w:rPr>
        <w:t>&gt;</w:t>
      </w:r>
      <w:r w:rsidR="00BC2A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741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7775D6" w:rsidRPr="00BA7417">
        <w:rPr>
          <w:i/>
        </w:rPr>
        <w:fldChar w:fldCharType="begin"/>
      </w:r>
      <w:r w:rsidR="007775D6" w:rsidRPr="00BA7417">
        <w:rPr>
          <w:i/>
        </w:rPr>
        <w:instrText xml:space="preserve"> DOCPROPERTY  Tdoc#  \* MERGEFORMAT </w:instrText>
      </w:r>
      <w:r w:rsidR="007775D6" w:rsidRPr="00BA7417">
        <w:rPr>
          <w:i/>
        </w:rPr>
        <w:fldChar w:fldCharType="separate"/>
      </w:r>
      <w:r w:rsidR="00BA7417" w:rsidRPr="00BA7417">
        <w:rPr>
          <w:b/>
          <w:i/>
          <w:noProof/>
          <w:sz w:val="28"/>
        </w:rPr>
        <w:t>R4-190</w:t>
      </w:r>
      <w:r w:rsidR="004A1689">
        <w:rPr>
          <w:b/>
          <w:i/>
          <w:noProof/>
          <w:sz w:val="28"/>
        </w:rPr>
        <w:t>1550</w:t>
      </w:r>
      <w:r w:rsidR="007775D6" w:rsidRPr="00BA7417">
        <w:rPr>
          <w:b/>
          <w:i/>
          <w:noProof/>
          <w:sz w:val="28"/>
        </w:rPr>
        <w:fldChar w:fldCharType="end"/>
      </w:r>
    </w:p>
    <w:p w:rsidR="00A30445" w:rsidRDefault="00F93EF9" w:rsidP="00A304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30445">
          <w:rPr>
            <w:b/>
            <w:noProof/>
            <w:sz w:val="24"/>
          </w:rPr>
          <w:t>Athens</w:t>
        </w:r>
      </w:fldSimple>
      <w:r w:rsidR="00A30445">
        <w:rPr>
          <w:b/>
          <w:noProof/>
          <w:sz w:val="24"/>
        </w:rPr>
        <w:t xml:space="preserve">, </w:t>
      </w:r>
      <w:fldSimple w:instr=" DOCPROPERTY  Country  \* MERGEFORMAT ">
        <w:r w:rsidR="00A30445">
          <w:rPr>
            <w:b/>
            <w:noProof/>
            <w:sz w:val="24"/>
          </w:rPr>
          <w:t>Greece</w:t>
        </w:r>
      </w:fldSimple>
      <w:r w:rsidR="00A30445">
        <w:rPr>
          <w:b/>
          <w:noProof/>
          <w:sz w:val="24"/>
        </w:rPr>
        <w:t xml:space="preserve">, </w:t>
      </w:r>
      <w:fldSimple w:instr=" DOCPROPERTY  StartDate  \* MERGEFORMAT ">
        <w:r w:rsidR="00A30445">
          <w:rPr>
            <w:b/>
            <w:noProof/>
            <w:sz w:val="24"/>
          </w:rPr>
          <w:t xml:space="preserve"> 25 Feb - 1 Mar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C2A60" w:rsidP="00BA74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7417">
              <w:rPr>
                <w:b/>
                <w:noProof/>
                <w:sz w:val="28"/>
              </w:rPr>
              <w:t>37.105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2A60" w:rsidP="004A168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A1689">
              <w:rPr>
                <w:b/>
                <w:noProof/>
                <w:sz w:val="28"/>
              </w:rPr>
              <w:t>0126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2A60" w:rsidP="004A16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A16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2A60" w:rsidP="00BA7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7417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74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417" w:rsidP="00BA7417">
            <w:pPr>
              <w:pStyle w:val="CRCoverPage"/>
              <w:spacing w:after="0"/>
              <w:rPr>
                <w:noProof/>
              </w:rPr>
            </w:pPr>
            <w:r w:rsidRPr="003B6B72">
              <w:t>CR to TS 37.105 Spurious emissions scaling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7417">
            <w:pPr>
              <w:pStyle w:val="CRCoverPage"/>
              <w:spacing w:after="0"/>
              <w:ind w:left="100"/>
              <w:rPr>
                <w:noProof/>
              </w:rPr>
            </w:pPr>
            <w:r w:rsidRPr="003B6B72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2A60" w:rsidP="00BA7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741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2A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A7417" w:rsidRPr="003B6B72">
              <w:rPr>
                <w:rFonts w:cs="Arial"/>
                <w:sz w:val="21"/>
                <w:szCs w:val="21"/>
                <w:lang w:eastAsia="ja-JP"/>
              </w:rPr>
              <w:t>AAS_BS_LTE_UTRA-Core</w:t>
            </w:r>
            <w:r w:rsidR="00BA741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7417">
            <w:pPr>
              <w:pStyle w:val="CRCoverPage"/>
              <w:spacing w:after="0"/>
              <w:ind w:left="100"/>
              <w:rPr>
                <w:noProof/>
              </w:rPr>
            </w:pPr>
            <w:r>
              <w:t>25-01-2019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7417" w:rsidP="00BA74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2A60" w:rsidP="00BA7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741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  <w:r w:rsidR="00BA7417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417">
            <w:pPr>
              <w:pStyle w:val="CRCoverPage"/>
              <w:spacing w:after="0"/>
              <w:ind w:left="100"/>
              <w:rPr>
                <w:noProof/>
              </w:rPr>
            </w:pPr>
            <w:r w:rsidRPr="003B6B72">
              <w:t xml:space="preserve">The ECC recommendation 74-01 has been released for public </w:t>
            </w:r>
            <w:r w:rsidR="00BC2A60" w:rsidRPr="003B6B72">
              <w:t>consu</w:t>
            </w:r>
            <w:r w:rsidR="00BC2A60">
              <w:t>ltation so the spurious emissions</w:t>
            </w:r>
            <w:r w:rsidRPr="003B6B72">
              <w:t xml:space="preserve"> scaling for ECC is updated to be aligned with this document.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71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made clear that the calues in some cases include the scaling factor and that regional regulations may differ.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417">
            <w:pPr>
              <w:pStyle w:val="CRCoverPage"/>
              <w:spacing w:after="0"/>
              <w:ind w:left="100"/>
              <w:rPr>
                <w:noProof/>
              </w:rPr>
            </w:pPr>
            <w:r w:rsidRPr="003B6B72">
              <w:rPr>
                <w:noProof/>
              </w:rPr>
              <w:t>The specifiation does not reflect the current ECC regulation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417" w:rsidP="00BA7417">
            <w:pPr>
              <w:pStyle w:val="CRCoverPage"/>
              <w:tabs>
                <w:tab w:val="left" w:pos="2910"/>
              </w:tabs>
              <w:spacing w:after="0"/>
              <w:ind w:left="100"/>
              <w:rPr>
                <w:noProof/>
              </w:rPr>
            </w:pPr>
            <w:r w:rsidRPr="003B6B72">
              <w:rPr>
                <w:noProof/>
              </w:rPr>
              <w:t>6.6.6.2, 6.6.6.3, 6.6.6.4, 9.7.6.3, 9.7.6.4</w:t>
            </w:r>
            <w:r>
              <w:rPr>
                <w:noProof/>
              </w:rPr>
              <w:tab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BA7417" w:rsidRDefault="00BA7417">
      <w:pPr>
        <w:spacing w:after="0"/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1D5F" w:rsidRDefault="00BA1D5F" w:rsidP="00BA1D5F">
      <w:pPr>
        <w:rPr>
          <w:b/>
          <w:color w:val="FF0000"/>
        </w:rPr>
      </w:pPr>
      <w:r w:rsidRPr="00192832">
        <w:rPr>
          <w:b/>
          <w:color w:val="FF0000"/>
        </w:rPr>
        <w:lastRenderedPageBreak/>
        <w:t xml:space="preserve">&lt;START </w:t>
      </w:r>
      <w:proofErr w:type="gramStart"/>
      <w:r w:rsidRPr="00192832">
        <w:rPr>
          <w:b/>
          <w:color w:val="FF0000"/>
        </w:rPr>
        <w:t>OF  CHANGE</w:t>
      </w:r>
      <w:proofErr w:type="gramEnd"/>
      <w:r w:rsidRPr="00192832">
        <w:rPr>
          <w:b/>
          <w:color w:val="FF0000"/>
        </w:rPr>
        <w:t>&gt;</w:t>
      </w:r>
    </w:p>
    <w:p w:rsidR="00BA1D5F" w:rsidRPr="000A7FEB" w:rsidRDefault="00BA1D5F" w:rsidP="00BA1D5F">
      <w:pPr>
        <w:pStyle w:val="Heading4"/>
      </w:pPr>
      <w:bookmarkStart w:id="3" w:name="_Toc535310365"/>
      <w:r w:rsidRPr="000A7FEB">
        <w:t>6.6.6.2</w:t>
      </w:r>
      <w:r w:rsidRPr="000A7FEB">
        <w:tab/>
      </w:r>
      <w:r w:rsidRPr="000A7FEB">
        <w:rPr>
          <w:lang w:eastAsia="zh-CN"/>
        </w:rPr>
        <w:t>Minimum requirement for MSR operation</w:t>
      </w:r>
      <w:bookmarkEnd w:id="3"/>
    </w:p>
    <w:p w:rsidR="00BA1D5F" w:rsidRPr="000A7FEB" w:rsidRDefault="00BA1D5F" w:rsidP="00BA1D5F">
      <w:pPr>
        <w:keepNext/>
      </w:pPr>
      <w:r w:rsidRPr="000A7FEB">
        <w:t xml:space="preserve">The MSR spurious emission </w:t>
      </w:r>
      <w:r w:rsidRPr="000A7FEB">
        <w:rPr>
          <w:i/>
        </w:rPr>
        <w:t>basic limits</w:t>
      </w:r>
      <w:r w:rsidRPr="000A7FEB">
        <w:t xml:space="preserve"> are the same as those specified in 3GPP TS 37.104 [9], subclauses 6.6.1.1, 6.6.1.2, 6.6.1.3 and 6.6.1.4.</w:t>
      </w:r>
    </w:p>
    <w:p w:rsidR="00BA1D5F" w:rsidRPr="000A7FEB" w:rsidRDefault="00BA1D5F" w:rsidP="00BA1D5F">
      <w:pPr>
        <w:keepNext/>
      </w:pPr>
      <w:r w:rsidRPr="000A7FEB">
        <w:t xml:space="preserve">The spurious emission requirements for an MSR AAS BS are that for each </w:t>
      </w:r>
      <w:r w:rsidRPr="000A7FEB">
        <w:rPr>
          <w:i/>
        </w:rPr>
        <w:t>TAB connector TX mincell group</w:t>
      </w:r>
      <w:r w:rsidRPr="000A7FEB">
        <w:t xml:space="preserve"> and each applicable </w:t>
      </w:r>
      <w:r w:rsidRPr="000A7FEB">
        <w:rPr>
          <w:i/>
        </w:rPr>
        <w:t>basic limit</w:t>
      </w:r>
      <w:r w:rsidRPr="000A7FEB">
        <w:t xml:space="preserve"> as specified in 3GPP TS 37.104 [5], the power summation emissions at the </w:t>
      </w:r>
      <w:r w:rsidRPr="000A7FEB">
        <w:rPr>
          <w:i/>
        </w:rPr>
        <w:t>TAB connectors</w:t>
      </w:r>
      <w:r w:rsidRPr="000A7FEB">
        <w:t xml:space="preserve"> of the </w:t>
      </w:r>
      <w:r w:rsidRPr="000A7FEB">
        <w:rPr>
          <w:i/>
        </w:rPr>
        <w:t>TAB connector TX min cell</w:t>
      </w:r>
      <w:r w:rsidRPr="000A7FEB">
        <w:t xml:space="preserve"> </w:t>
      </w:r>
      <w:r w:rsidRPr="000A7FEB">
        <w:rPr>
          <w:i/>
        </w:rPr>
        <w:t>group</w:t>
      </w:r>
      <w:r w:rsidRPr="000A7FEB">
        <w:t xml:space="preserve"> shall not exceed an AAS limit specified as the </w:t>
      </w:r>
      <w:r w:rsidRPr="000A7FEB">
        <w:rPr>
          <w:i/>
        </w:rPr>
        <w:t>basic limit</w:t>
      </w:r>
      <w:r w:rsidRPr="000A7FEB">
        <w:t xml:space="preserve"> + </w:t>
      </w:r>
      <w:proofErr w:type="gramStart"/>
      <w:r w:rsidRPr="000A7FEB">
        <w:t>10log</w:t>
      </w:r>
      <w:r w:rsidRPr="000A7FEB">
        <w:rPr>
          <w:vertAlign w:val="subscript"/>
        </w:rPr>
        <w:t>10</w:t>
      </w:r>
      <w:r w:rsidRPr="000A7FEB">
        <w:t>(</w:t>
      </w:r>
      <w:proofErr w:type="gramEnd"/>
      <w:r w:rsidRPr="000A7FEB">
        <w:t>N</w:t>
      </w:r>
      <w:r w:rsidRPr="000A7FEB">
        <w:rPr>
          <w:vertAlign w:val="subscript"/>
        </w:rPr>
        <w:t>TXU,countedpercell</w:t>
      </w:r>
      <w:r w:rsidRPr="000A7FEB">
        <w:t>)</w:t>
      </w:r>
      <w:ins w:id="4" w:author="Richard Kybett" w:date="2019-01-31T15:50:00Z">
        <w:r>
          <w:t xml:space="preserve">, </w:t>
        </w:r>
        <w:r w:rsidRPr="005A07C7">
          <w:t>unless stated differently in regional regulation</w:t>
        </w:r>
      </w:ins>
      <w:r w:rsidRPr="000A7FEB">
        <w:t>.</w:t>
      </w:r>
    </w:p>
    <w:p w:rsidR="00BA1D5F" w:rsidRPr="000A7FEB" w:rsidRDefault="00BA1D5F" w:rsidP="00BA1D5F">
      <w:pPr>
        <w:pStyle w:val="NO"/>
      </w:pPr>
      <w:r w:rsidRPr="000A7FEB">
        <w:t>NOTE:</w:t>
      </w:r>
      <w:r w:rsidRPr="000A7FEB">
        <w:tab/>
        <w:t>Conformance to the AAS BS spurious emission requirement can be demonstrated by meeting at least one of the following criteria as determined by the manufacturer:</w:t>
      </w:r>
    </w:p>
    <w:p w:rsidR="00BA1D5F" w:rsidRPr="000A7FEB" w:rsidRDefault="00BA1D5F" w:rsidP="00BA1D5F">
      <w:pPr>
        <w:pStyle w:val="B3"/>
        <w:ind w:left="1418"/>
      </w:pPr>
      <w:r w:rsidRPr="000A7FEB">
        <w:t>1)</w:t>
      </w:r>
      <w:r w:rsidRPr="000A7FEB">
        <w:tab/>
        <w:t xml:space="preserve">The sum of the emissions power measured on each </w:t>
      </w:r>
      <w:r w:rsidRPr="000A7FEB">
        <w:rPr>
          <w:i/>
        </w:rPr>
        <w:t>TAB connector</w:t>
      </w:r>
      <w:r w:rsidRPr="000A7FEB">
        <w:t xml:space="preserve"> in the </w:t>
      </w:r>
      <w:r w:rsidRPr="000A7FEB">
        <w:rPr>
          <w:i/>
        </w:rPr>
        <w:t xml:space="preserve">TAB connector TX min cell group </w:t>
      </w:r>
      <w:r w:rsidRPr="000A7FEB">
        <w:t xml:space="preserve">shall be less than or equal to the AAS BS limit as defined in this subclause for the respective frequency span. </w:t>
      </w:r>
    </w:p>
    <w:p w:rsidR="00BA1D5F" w:rsidRPr="000A7FEB" w:rsidRDefault="00BA1D5F" w:rsidP="00BA1D5F">
      <w:pPr>
        <w:pStyle w:val="B3"/>
        <w:ind w:left="1418"/>
      </w:pPr>
      <w:r w:rsidRPr="000A7FEB">
        <w:t>Or</w:t>
      </w:r>
    </w:p>
    <w:p w:rsidR="00BA1D5F" w:rsidRPr="000A7FEB" w:rsidRDefault="00BA1D5F" w:rsidP="00BA1D5F">
      <w:pPr>
        <w:pStyle w:val="B3"/>
        <w:ind w:left="1418"/>
      </w:pPr>
      <w:r w:rsidRPr="000A7FEB">
        <w:t>2)</w:t>
      </w:r>
      <w:r w:rsidRPr="000A7FEB">
        <w:tab/>
        <w:t xml:space="preserve">The unwanted emissions power at each </w:t>
      </w:r>
      <w:r w:rsidRPr="000A7FEB">
        <w:rPr>
          <w:i/>
        </w:rPr>
        <w:t>TAB connector</w:t>
      </w:r>
      <w:r w:rsidRPr="000A7FEB">
        <w:t xml:space="preserve"> shall be less than or equal to the AAS BS limit as defined</w:t>
      </w:r>
      <w:r w:rsidRPr="000A7FEB" w:rsidDel="00552ABB">
        <w:t xml:space="preserve"> </w:t>
      </w:r>
      <w:r w:rsidRPr="000A7FEB">
        <w:t>in this subclause for the respective frequency span, scaled by -10log</w:t>
      </w:r>
      <w:r w:rsidRPr="000A7FEB">
        <w:rPr>
          <w:vertAlign w:val="subscript"/>
        </w:rPr>
        <w:t>10</w:t>
      </w:r>
      <w:r w:rsidRPr="000A7FEB">
        <w:t>(</w:t>
      </w:r>
      <w:r w:rsidRPr="000A7FEB">
        <w:rPr>
          <w:i/>
        </w:rPr>
        <w:t>n</w:t>
      </w:r>
      <w:r w:rsidRPr="000A7FEB">
        <w:t xml:space="preserve">), where </w:t>
      </w:r>
      <w:r w:rsidRPr="000A7FEB">
        <w:rPr>
          <w:i/>
        </w:rPr>
        <w:t>n</w:t>
      </w:r>
      <w:r w:rsidRPr="000A7FEB">
        <w:t xml:space="preserve"> is the number of </w:t>
      </w:r>
      <w:r w:rsidRPr="000A7FEB">
        <w:rPr>
          <w:i/>
        </w:rPr>
        <w:t xml:space="preserve">TAB connectors </w:t>
      </w:r>
      <w:r w:rsidRPr="000A7FEB">
        <w:t xml:space="preserve">in the </w:t>
      </w:r>
      <w:r w:rsidRPr="000A7FEB">
        <w:rPr>
          <w:i/>
        </w:rPr>
        <w:t>TAB connector TX min cell group</w:t>
      </w:r>
      <w:r w:rsidRPr="000A7FEB">
        <w:t>.</w:t>
      </w:r>
    </w:p>
    <w:p w:rsidR="00BA1D5F" w:rsidRPr="000A7FEB" w:rsidRDefault="00BA1D5F" w:rsidP="00BA1D5F">
      <w:pPr>
        <w:pStyle w:val="Heading4"/>
        <w:rPr>
          <w:lang w:eastAsia="zh-CN"/>
        </w:rPr>
      </w:pPr>
      <w:bookmarkStart w:id="5" w:name="_Toc535310366"/>
      <w:r w:rsidRPr="000A7FEB">
        <w:rPr>
          <w:lang w:eastAsia="zh-CN"/>
        </w:rPr>
        <w:t>6.6.6.3</w:t>
      </w:r>
      <w:r w:rsidRPr="000A7FEB">
        <w:rPr>
          <w:lang w:eastAsia="zh-CN"/>
        </w:rPr>
        <w:tab/>
        <w:t>Minimum requirement for single RAT UTRA operation</w:t>
      </w:r>
      <w:bookmarkEnd w:id="5"/>
    </w:p>
    <w:p w:rsidR="00BA1D5F" w:rsidRPr="000A7FEB" w:rsidRDefault="00BA1D5F" w:rsidP="00BA1D5F">
      <w:pPr>
        <w:keepNext/>
      </w:pPr>
      <w:r w:rsidRPr="000A7FEB">
        <w:t xml:space="preserve">The single RAT UTRA FDD spurious emission </w:t>
      </w:r>
      <w:r w:rsidRPr="000A7FEB">
        <w:rPr>
          <w:i/>
        </w:rPr>
        <w:t>basic limits</w:t>
      </w:r>
      <w:r w:rsidRPr="000A7FEB">
        <w:t xml:space="preserve"> are the same as those specified in 3GPP TS 25.104 [6], subclauses 6.6.3.1-6.6.3.8.</w:t>
      </w:r>
    </w:p>
    <w:p w:rsidR="00BA1D5F" w:rsidRPr="000A7FEB" w:rsidRDefault="00BA1D5F" w:rsidP="00BA1D5F">
      <w:pPr>
        <w:keepNext/>
      </w:pPr>
      <w:r w:rsidRPr="000A7FEB">
        <w:t xml:space="preserve">The single RAT UTRA TDD spurious emission </w:t>
      </w:r>
      <w:r w:rsidRPr="000A7FEB">
        <w:rPr>
          <w:i/>
        </w:rPr>
        <w:t>basic limits</w:t>
      </w:r>
      <w:r w:rsidRPr="000A7FEB">
        <w:t xml:space="preserve"> are the same as those specified in 3GPP TS 25.105 [7], subclauses 6.6.3.1-6.6.3.5.</w:t>
      </w:r>
    </w:p>
    <w:p w:rsidR="00BA1D5F" w:rsidRPr="000A7FEB" w:rsidRDefault="00BA1D5F" w:rsidP="00BA1D5F">
      <w:pPr>
        <w:keepNext/>
      </w:pPr>
      <w:r w:rsidRPr="000A7FEB">
        <w:t xml:space="preserve">The spurious emission requirements for a UTRA single RAT AAS BS are that for each </w:t>
      </w:r>
      <w:r w:rsidRPr="000A7FEB">
        <w:rPr>
          <w:i/>
        </w:rPr>
        <w:t>TAB connector TX min cell group</w:t>
      </w:r>
      <w:r w:rsidRPr="000A7FEB">
        <w:t xml:space="preserve"> and each applicable </w:t>
      </w:r>
      <w:r w:rsidRPr="000A7FEB">
        <w:rPr>
          <w:i/>
        </w:rPr>
        <w:t>basic limit</w:t>
      </w:r>
      <w:r w:rsidRPr="000A7FEB">
        <w:t xml:space="preserve"> as specified in 3GPP TS 25.104 [6] or 3GPP TS 25.105 [7], the power sum of the emissions at the </w:t>
      </w:r>
      <w:r w:rsidRPr="000A7FEB">
        <w:rPr>
          <w:i/>
        </w:rPr>
        <w:t>TAB connector</w:t>
      </w:r>
      <w:r w:rsidRPr="000A7FEB">
        <w:t xml:space="preserve">s associated with the </w:t>
      </w:r>
      <w:r w:rsidRPr="000A7FEB">
        <w:rPr>
          <w:i/>
        </w:rPr>
        <w:t>TAB connector TX min cell group</w:t>
      </w:r>
      <w:r w:rsidRPr="000A7FEB">
        <w:t xml:space="preserve"> shall not exceed an AAS limit specified as the </w:t>
      </w:r>
      <w:r w:rsidRPr="000A7FEB">
        <w:rPr>
          <w:i/>
        </w:rPr>
        <w:t>basic limit</w:t>
      </w:r>
      <w:r w:rsidRPr="000A7FEB">
        <w:t xml:space="preserve"> + </w:t>
      </w:r>
      <w:proofErr w:type="gramStart"/>
      <w:r w:rsidRPr="000A7FEB">
        <w:t>10log</w:t>
      </w:r>
      <w:r w:rsidRPr="000A7FEB">
        <w:rPr>
          <w:vertAlign w:val="subscript"/>
        </w:rPr>
        <w:t>10</w:t>
      </w:r>
      <w:r w:rsidRPr="000A7FEB">
        <w:t>(</w:t>
      </w:r>
      <w:proofErr w:type="gramEnd"/>
      <w:r w:rsidRPr="000A7FEB">
        <w:t>N</w:t>
      </w:r>
      <w:r w:rsidRPr="000A7FEB">
        <w:rPr>
          <w:vertAlign w:val="subscript"/>
        </w:rPr>
        <w:t>TXU,countedpercell</w:t>
      </w:r>
      <w:r w:rsidRPr="000A7FEB">
        <w:t>)</w:t>
      </w:r>
      <w:ins w:id="6" w:author="Richard Kybett" w:date="2019-01-31T15:50:00Z">
        <w:r>
          <w:t xml:space="preserve">, </w:t>
        </w:r>
        <w:r w:rsidRPr="005A07C7">
          <w:t>unless stated differently in regional regulation</w:t>
        </w:r>
      </w:ins>
      <w:r w:rsidRPr="000A7FEB">
        <w:t>.</w:t>
      </w:r>
    </w:p>
    <w:p w:rsidR="00BA1D5F" w:rsidRPr="000A7FEB" w:rsidRDefault="00BA1D5F" w:rsidP="00BA1D5F">
      <w:pPr>
        <w:pStyle w:val="NO"/>
        <w:keepNext/>
        <w:keepLines w:val="0"/>
      </w:pPr>
      <w:r w:rsidRPr="000A7FEB">
        <w:t>NOTE:</w:t>
      </w:r>
      <w:r w:rsidRPr="000A7FEB">
        <w:tab/>
        <w:t>Conformance to the AAS BS spurious emission requirement can be demonstrated by meeting at least one of the following criteria as determined by the manufacturer:</w:t>
      </w:r>
    </w:p>
    <w:p w:rsidR="00BA1D5F" w:rsidRPr="000A7FEB" w:rsidRDefault="00BA1D5F" w:rsidP="00BA1D5F">
      <w:pPr>
        <w:pStyle w:val="B3"/>
        <w:ind w:left="1418"/>
      </w:pPr>
      <w:r w:rsidRPr="000A7FEB">
        <w:t>1)</w:t>
      </w:r>
      <w:r w:rsidRPr="000A7FEB">
        <w:tab/>
        <w:t xml:space="preserve">The sum of the emissions power measured on each </w:t>
      </w:r>
      <w:r w:rsidRPr="000A7FEB">
        <w:rPr>
          <w:i/>
        </w:rPr>
        <w:t>TAB connector</w:t>
      </w:r>
      <w:r w:rsidRPr="000A7FEB">
        <w:t xml:space="preserve"> in the </w:t>
      </w:r>
      <w:r w:rsidRPr="000A7FEB">
        <w:rPr>
          <w:i/>
        </w:rPr>
        <w:t xml:space="preserve">TAB connector TX min cell group </w:t>
      </w:r>
      <w:r w:rsidRPr="000A7FEB">
        <w:t>shall be less than or equal to the AAS BS limit as defined in this subclause for the respective frequency span.</w:t>
      </w:r>
    </w:p>
    <w:p w:rsidR="00BA1D5F" w:rsidRPr="000A7FEB" w:rsidRDefault="00BA1D5F" w:rsidP="00BA1D5F">
      <w:pPr>
        <w:pStyle w:val="B3"/>
        <w:ind w:left="1418"/>
      </w:pPr>
      <w:r w:rsidRPr="000A7FEB">
        <w:t>Or</w:t>
      </w:r>
    </w:p>
    <w:p w:rsidR="00BA1D5F" w:rsidRPr="000A7FEB" w:rsidRDefault="00BA1D5F" w:rsidP="00BA1D5F">
      <w:pPr>
        <w:pStyle w:val="B3"/>
        <w:ind w:left="1418"/>
      </w:pPr>
      <w:r w:rsidRPr="000A7FEB">
        <w:t>2)</w:t>
      </w:r>
      <w:r w:rsidRPr="000A7FEB">
        <w:tab/>
        <w:t xml:space="preserve">The unwanted emissions power at each </w:t>
      </w:r>
      <w:r w:rsidRPr="000A7FEB">
        <w:rPr>
          <w:i/>
        </w:rPr>
        <w:t>TAB connector</w:t>
      </w:r>
      <w:r w:rsidRPr="000A7FEB">
        <w:t xml:space="preserve"> shall be less than or equal to the AAS BS limit as defined</w:t>
      </w:r>
      <w:r w:rsidRPr="000A7FEB" w:rsidDel="00552ABB">
        <w:t xml:space="preserve"> </w:t>
      </w:r>
      <w:r w:rsidRPr="000A7FEB">
        <w:t>in this subclause for the respective frequency span,  scaled by -10log</w:t>
      </w:r>
      <w:r w:rsidRPr="000A7FEB">
        <w:rPr>
          <w:vertAlign w:val="subscript"/>
        </w:rPr>
        <w:t>10</w:t>
      </w:r>
      <w:r w:rsidRPr="000A7FEB">
        <w:t>(</w:t>
      </w:r>
      <w:r w:rsidRPr="000A7FEB">
        <w:rPr>
          <w:i/>
        </w:rPr>
        <w:t>n</w:t>
      </w:r>
      <w:r w:rsidRPr="000A7FEB">
        <w:t xml:space="preserve">), where </w:t>
      </w:r>
      <w:r w:rsidRPr="000A7FEB">
        <w:rPr>
          <w:i/>
        </w:rPr>
        <w:t>n</w:t>
      </w:r>
      <w:r w:rsidRPr="000A7FEB">
        <w:t xml:space="preserve"> is the number of </w:t>
      </w:r>
      <w:r w:rsidRPr="000A7FEB">
        <w:rPr>
          <w:i/>
        </w:rPr>
        <w:t>TAB connectors</w:t>
      </w:r>
      <w:r w:rsidRPr="000A7FEB">
        <w:t xml:space="preserve"> in the </w:t>
      </w:r>
      <w:r w:rsidRPr="000A7FEB">
        <w:rPr>
          <w:i/>
        </w:rPr>
        <w:t>TAB connector TX min cell group</w:t>
      </w:r>
      <w:r w:rsidRPr="000A7FEB">
        <w:t>.</w:t>
      </w:r>
    </w:p>
    <w:p w:rsidR="00BA1D5F" w:rsidRPr="000A7FEB" w:rsidRDefault="00BA1D5F" w:rsidP="00BA1D5F">
      <w:pPr>
        <w:pStyle w:val="Heading4"/>
      </w:pPr>
      <w:bookmarkStart w:id="7" w:name="_Toc535310367"/>
      <w:r w:rsidRPr="000A7FEB">
        <w:rPr>
          <w:lang w:eastAsia="zh-CN"/>
        </w:rPr>
        <w:t>6.6.6.4</w:t>
      </w:r>
      <w:r w:rsidRPr="000A7FEB">
        <w:rPr>
          <w:lang w:eastAsia="zh-CN"/>
        </w:rPr>
        <w:tab/>
        <w:t>Minimum requirement for single RAT E-UTRA operation</w:t>
      </w:r>
      <w:bookmarkEnd w:id="7"/>
    </w:p>
    <w:p w:rsidR="00BA1D5F" w:rsidRPr="000A7FEB" w:rsidRDefault="00BA1D5F" w:rsidP="00BA1D5F">
      <w:pPr>
        <w:keepNext/>
      </w:pPr>
      <w:r w:rsidRPr="000A7FEB">
        <w:t>S</w:t>
      </w:r>
      <w:r w:rsidRPr="000A7FEB">
        <w:rPr>
          <w:i/>
        </w:rPr>
        <w:t>ingle RAT E-UTRA operation</w:t>
      </w:r>
      <w:r w:rsidRPr="000A7FEB">
        <w:t xml:space="preserve"> spurious emission </w:t>
      </w:r>
      <w:r w:rsidRPr="000A7FEB">
        <w:rPr>
          <w:i/>
        </w:rPr>
        <w:t>basic limits</w:t>
      </w:r>
      <w:r w:rsidRPr="000A7FEB">
        <w:t xml:space="preserve"> are the same as those specified in 3GPP TS 36.104 [8], subclauses 6.6.4.1-6.6.4.4.</w:t>
      </w:r>
    </w:p>
    <w:p w:rsidR="00BA1D5F" w:rsidRPr="000A7FEB" w:rsidRDefault="00BA1D5F" w:rsidP="00BA1D5F">
      <w:pPr>
        <w:keepNext/>
      </w:pPr>
      <w:r w:rsidRPr="000A7FEB">
        <w:t xml:space="preserve">The spurious emission requirements for AAS BS in </w:t>
      </w:r>
      <w:r w:rsidRPr="000A7FEB">
        <w:rPr>
          <w:i/>
        </w:rPr>
        <w:t>single RAT E-UTRA operation</w:t>
      </w:r>
      <w:r w:rsidRPr="000A7FEB">
        <w:t xml:space="preserve"> are that for each </w:t>
      </w:r>
      <w:r w:rsidRPr="000A7FEB">
        <w:rPr>
          <w:i/>
        </w:rPr>
        <w:t>TAB connector TX min cell group</w:t>
      </w:r>
      <w:r w:rsidRPr="000A7FEB">
        <w:t xml:space="preserve"> and for each applicable </w:t>
      </w:r>
      <w:r w:rsidRPr="000A7FEB">
        <w:rPr>
          <w:i/>
        </w:rPr>
        <w:t>basic limit</w:t>
      </w:r>
      <w:r w:rsidRPr="000A7FEB">
        <w:t xml:space="preserve"> as specified in 3GPP TS 36.104 [4], the total emissions at the </w:t>
      </w:r>
      <w:r w:rsidRPr="000A7FEB">
        <w:rPr>
          <w:i/>
        </w:rPr>
        <w:t>TAB connectors</w:t>
      </w:r>
      <w:r w:rsidRPr="000A7FEB">
        <w:t xml:space="preserve"> associated with the </w:t>
      </w:r>
      <w:r w:rsidRPr="000A7FEB">
        <w:rPr>
          <w:i/>
        </w:rPr>
        <w:t>TAB connector TX min cell group</w:t>
      </w:r>
      <w:r w:rsidRPr="000A7FEB">
        <w:t xml:space="preserve"> shall not exceed an AAS limit specified as the </w:t>
      </w:r>
      <w:r w:rsidRPr="000A7FEB">
        <w:rPr>
          <w:i/>
        </w:rPr>
        <w:t>basic limit</w:t>
      </w:r>
      <w:r w:rsidRPr="000A7FEB">
        <w:t xml:space="preserve"> + </w:t>
      </w:r>
      <w:proofErr w:type="gramStart"/>
      <w:r w:rsidRPr="000A7FEB">
        <w:t>10log</w:t>
      </w:r>
      <w:r w:rsidRPr="000A7FEB">
        <w:rPr>
          <w:vertAlign w:val="subscript"/>
        </w:rPr>
        <w:t>10</w:t>
      </w:r>
      <w:r w:rsidRPr="000A7FEB">
        <w:t>(</w:t>
      </w:r>
      <w:proofErr w:type="gramEnd"/>
      <w:r w:rsidRPr="000A7FEB">
        <w:t>N</w:t>
      </w:r>
      <w:r w:rsidRPr="000A7FEB">
        <w:rPr>
          <w:vertAlign w:val="subscript"/>
        </w:rPr>
        <w:t>TXU,countedpercell</w:t>
      </w:r>
      <w:r w:rsidRPr="000A7FEB">
        <w:t>)</w:t>
      </w:r>
      <w:ins w:id="8" w:author="Richard Kybett" w:date="2019-01-31T15:50:00Z">
        <w:r>
          <w:t xml:space="preserve">, </w:t>
        </w:r>
        <w:r w:rsidRPr="005A07C7">
          <w:t>unless stated differently in regional regulation</w:t>
        </w:r>
      </w:ins>
      <w:r w:rsidRPr="000A7FEB">
        <w:t>.</w:t>
      </w:r>
    </w:p>
    <w:p w:rsidR="00BA1D5F" w:rsidRPr="000A7FEB" w:rsidRDefault="00BA1D5F" w:rsidP="00BA1D5F">
      <w:pPr>
        <w:pStyle w:val="NO"/>
      </w:pPr>
      <w:r w:rsidRPr="000A7FEB">
        <w:t>NOTE:</w:t>
      </w:r>
      <w:r w:rsidRPr="000A7FEB">
        <w:tab/>
        <w:t>Conformance to the AAS BS spurious emission requirement can be demonstrated by meeting at least one of the following criteria as determined by the manufacturer:</w:t>
      </w:r>
    </w:p>
    <w:p w:rsidR="00BA1D5F" w:rsidRPr="000A7FEB" w:rsidRDefault="00BA1D5F" w:rsidP="00BA1D5F">
      <w:pPr>
        <w:pStyle w:val="B3"/>
        <w:ind w:left="1418"/>
      </w:pPr>
      <w:r w:rsidRPr="000A7FEB">
        <w:lastRenderedPageBreak/>
        <w:t>1)</w:t>
      </w:r>
      <w:r w:rsidRPr="000A7FEB">
        <w:tab/>
        <w:t xml:space="preserve">The sum of the emissions power measured on each </w:t>
      </w:r>
      <w:r w:rsidRPr="000A7FEB">
        <w:rPr>
          <w:i/>
        </w:rPr>
        <w:t>TAB connector</w:t>
      </w:r>
      <w:r w:rsidRPr="000A7FEB">
        <w:t xml:space="preserve"> in the </w:t>
      </w:r>
      <w:r w:rsidRPr="000A7FEB">
        <w:rPr>
          <w:i/>
        </w:rPr>
        <w:t xml:space="preserve">TAB connector TX min cell group </w:t>
      </w:r>
      <w:r w:rsidRPr="000A7FEB">
        <w:t xml:space="preserve">shall be less than or equal to the AAS BS limit as defined in this subclause for the respective frequency span. </w:t>
      </w:r>
    </w:p>
    <w:p w:rsidR="00BA1D5F" w:rsidRPr="000A7FEB" w:rsidRDefault="00BA1D5F" w:rsidP="00BA1D5F">
      <w:pPr>
        <w:pStyle w:val="B3"/>
        <w:ind w:left="1418"/>
      </w:pPr>
      <w:r w:rsidRPr="000A7FEB">
        <w:t>Or</w:t>
      </w:r>
    </w:p>
    <w:p w:rsidR="00BA1D5F" w:rsidRPr="000A7FEB" w:rsidRDefault="00BA1D5F" w:rsidP="00BA1D5F">
      <w:pPr>
        <w:pStyle w:val="B3"/>
        <w:ind w:left="1418"/>
      </w:pPr>
      <w:r w:rsidRPr="000A7FEB">
        <w:t>2)</w:t>
      </w:r>
      <w:r w:rsidRPr="000A7FEB">
        <w:tab/>
        <w:t xml:space="preserve">The unwanted emissions power at each </w:t>
      </w:r>
      <w:r w:rsidRPr="000A7FEB">
        <w:rPr>
          <w:i/>
        </w:rPr>
        <w:t>TAB connector</w:t>
      </w:r>
      <w:r w:rsidRPr="000A7FEB">
        <w:t xml:space="preserve"> shall be less than or equal to the AAS BS limit as defined</w:t>
      </w:r>
      <w:r w:rsidRPr="000A7FEB" w:rsidDel="00552ABB">
        <w:t xml:space="preserve"> </w:t>
      </w:r>
      <w:r w:rsidRPr="000A7FEB">
        <w:t>in this subclause for the respective frequency span, scaled by -10log</w:t>
      </w:r>
      <w:r w:rsidRPr="000A7FEB">
        <w:rPr>
          <w:vertAlign w:val="subscript"/>
        </w:rPr>
        <w:t>10</w:t>
      </w:r>
      <w:r w:rsidRPr="000A7FEB">
        <w:t>(</w:t>
      </w:r>
      <w:r w:rsidRPr="000A7FEB">
        <w:rPr>
          <w:i/>
        </w:rPr>
        <w:t>n</w:t>
      </w:r>
      <w:r w:rsidRPr="000A7FEB">
        <w:t xml:space="preserve">), where </w:t>
      </w:r>
      <w:r w:rsidRPr="000A7FEB">
        <w:rPr>
          <w:i/>
        </w:rPr>
        <w:t>n</w:t>
      </w:r>
      <w:r w:rsidRPr="000A7FEB">
        <w:t xml:space="preserve"> is the number of </w:t>
      </w:r>
      <w:r w:rsidRPr="000A7FEB">
        <w:rPr>
          <w:i/>
        </w:rPr>
        <w:t>TAB connectors</w:t>
      </w:r>
      <w:r w:rsidRPr="000A7FEB">
        <w:t xml:space="preserve"> in the </w:t>
      </w:r>
      <w:r w:rsidRPr="000A7FEB">
        <w:rPr>
          <w:i/>
        </w:rPr>
        <w:t>TAB connector TX min cell group</w:t>
      </w:r>
      <w:r w:rsidRPr="000A7FEB">
        <w:t>.</w:t>
      </w:r>
    </w:p>
    <w:p w:rsidR="00BA1D5F" w:rsidRDefault="00BA1D5F" w:rsidP="00BA1D5F">
      <w:pPr>
        <w:rPr>
          <w:b/>
          <w:color w:val="FF0000"/>
        </w:rPr>
      </w:pPr>
      <w:r w:rsidRPr="00192832">
        <w:rPr>
          <w:b/>
          <w:color w:val="FF0000"/>
        </w:rPr>
        <w:t>&lt;NEXT CHANGE&gt;</w:t>
      </w:r>
    </w:p>
    <w:p w:rsidR="00BA1D5F" w:rsidRPr="000A7FEB" w:rsidRDefault="00BA1D5F" w:rsidP="00BA1D5F">
      <w:pPr>
        <w:pStyle w:val="Heading4"/>
      </w:pPr>
      <w:bookmarkStart w:id="9" w:name="_Toc535310571"/>
      <w:r w:rsidRPr="000A7FEB">
        <w:t>9.7.6.3</w:t>
      </w:r>
      <w:r w:rsidRPr="000A7FEB">
        <w:tab/>
        <w:t>Minimum requirement for single RAT UTRA operation</w:t>
      </w:r>
      <w:bookmarkEnd w:id="9"/>
    </w:p>
    <w:p w:rsidR="00BA1D5F" w:rsidRPr="000A7FEB" w:rsidRDefault="00BA1D5F" w:rsidP="00BA1D5F">
      <w:pPr>
        <w:pStyle w:val="Heading5"/>
      </w:pPr>
      <w:bookmarkStart w:id="10" w:name="_Toc535310572"/>
      <w:r w:rsidRPr="000A7FEB">
        <w:t>9.7.6.3.1</w:t>
      </w:r>
      <w:r w:rsidRPr="000A7FEB">
        <w:tab/>
        <w:t>Mandatory Requirements</w:t>
      </w:r>
      <w:bookmarkEnd w:id="10"/>
    </w:p>
    <w:p w:rsidR="00BA1D5F" w:rsidRPr="000A7FEB" w:rsidRDefault="00BA1D5F" w:rsidP="00BA1D5F">
      <w:pPr>
        <w:pStyle w:val="Heading6"/>
      </w:pPr>
      <w:bookmarkStart w:id="11" w:name="_Toc535310573"/>
      <w:r w:rsidRPr="000A7FEB">
        <w:t>9.7.6.3.1.1</w:t>
      </w:r>
      <w:r w:rsidRPr="000A7FEB">
        <w:tab/>
        <w:t>Minimum requirement (Category A)</w:t>
      </w:r>
      <w:bookmarkEnd w:id="11"/>
    </w:p>
    <w:p w:rsidR="00BA1D5F" w:rsidRPr="000A7FEB" w:rsidRDefault="00BA1D5F" w:rsidP="00BA1D5F">
      <w:pPr>
        <w:rPr>
          <w:rFonts w:cs="v5.0.0"/>
        </w:rPr>
      </w:pPr>
      <w:r w:rsidRPr="000A7FEB">
        <w:rPr>
          <w:lang w:eastAsia="zh-CN"/>
        </w:rPr>
        <w:t>The minimum requirement for single RAT UTRA BS is the same as that defined for an MSR BS in subclause 9.7.6.2.1.1.</w:t>
      </w:r>
    </w:p>
    <w:p w:rsidR="00BA1D5F" w:rsidRPr="000A7FEB" w:rsidRDefault="00BA1D5F" w:rsidP="00BA1D5F">
      <w:pPr>
        <w:pStyle w:val="Heading6"/>
      </w:pPr>
      <w:bookmarkStart w:id="12" w:name="_Toc535310574"/>
      <w:r w:rsidRPr="000A7FEB">
        <w:t>9.7.6.3.1.2</w:t>
      </w:r>
      <w:r w:rsidRPr="000A7FEB">
        <w:tab/>
        <w:t>Minimum requirement (Category B)</w:t>
      </w:r>
      <w:bookmarkEnd w:id="12"/>
    </w:p>
    <w:p w:rsidR="00BA1D5F" w:rsidRPr="000A7FEB" w:rsidRDefault="00BA1D5F" w:rsidP="00BA1D5F">
      <w:pPr>
        <w:rPr>
          <w:rFonts w:cs="v5.0.0"/>
        </w:rPr>
      </w:pPr>
      <w:r w:rsidRPr="000A7FEB">
        <w:rPr>
          <w:rFonts w:cs="v5.0.0"/>
        </w:rPr>
        <w:t>The following limits shall be met in cases where Category B limits for spurious emissions, as defined in ITU-R Recommendation SM.329 [17], are applied.</w:t>
      </w:r>
    </w:p>
    <w:p w:rsidR="00BA1D5F" w:rsidRPr="000A7FEB" w:rsidRDefault="00BA1D5F" w:rsidP="00BA1D5F">
      <w:r w:rsidRPr="000A7FEB">
        <w:t>The TRP of any spurious emission shall not exceed the limits in table 9.7.6.2.1.1-2</w:t>
      </w:r>
    </w:p>
    <w:p w:rsidR="00BA1D5F" w:rsidRPr="000A7FEB" w:rsidRDefault="00BA1D5F" w:rsidP="00BA1D5F">
      <w:pPr>
        <w:pStyle w:val="TH"/>
      </w:pPr>
      <w:r w:rsidRPr="000A7FEB">
        <w:t xml:space="preserve">Table 9.7.6.3.1.2-1: </w:t>
      </w:r>
      <w:r w:rsidRPr="000A7FEB">
        <w:rPr>
          <w:i/>
        </w:rPr>
        <w:t>OTA AAS BS</w:t>
      </w:r>
      <w:r w:rsidRPr="000A7FEB">
        <w:t xml:space="preserve"> Mandatory spurious emissions limits, operating band I, II, III, IV, VII, X</w:t>
      </w:r>
      <w:r w:rsidRPr="000A7FEB">
        <w:rPr>
          <w:lang w:eastAsia="zh-CN"/>
        </w:rPr>
        <w:t>, XXII, XXV, XXXII</w:t>
      </w:r>
      <w:r w:rsidRPr="000A7FEB">
        <w:t xml:space="preserve">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H"/>
              <w:rPr>
                <w:rFonts w:cs="Arial"/>
              </w:rPr>
            </w:pPr>
            <w:r w:rsidRPr="003B6B72">
              <w:rPr>
                <w:rFonts w:cs="Arial"/>
              </w:rPr>
              <w:t>Band</w:t>
            </w:r>
          </w:p>
        </w:tc>
        <w:tc>
          <w:tcPr>
            <w:tcW w:w="1276" w:type="dxa"/>
          </w:tcPr>
          <w:p w:rsidR="00BA1D5F" w:rsidRPr="003B6B72" w:rsidRDefault="00BA1D5F" w:rsidP="00753C7F">
            <w:pPr>
              <w:pStyle w:val="TAH"/>
              <w:rPr>
                <w:rFonts w:cs="Arial"/>
              </w:rPr>
            </w:pPr>
            <w:r w:rsidRPr="003B6B72">
              <w:rPr>
                <w:rFonts w:cs="Arial"/>
              </w:rPr>
              <w:t>Maximum Level</w:t>
            </w:r>
          </w:p>
        </w:tc>
        <w:tc>
          <w:tcPr>
            <w:tcW w:w="1418" w:type="dxa"/>
          </w:tcPr>
          <w:p w:rsidR="00BA1D5F" w:rsidRPr="003B6B72" w:rsidRDefault="00BA1D5F" w:rsidP="00753C7F">
            <w:pPr>
              <w:pStyle w:val="TAH"/>
              <w:rPr>
                <w:rFonts w:cs="Arial"/>
              </w:rPr>
            </w:pPr>
            <w:r w:rsidRPr="003B6B72">
              <w:rPr>
                <w:rFonts w:cs="Arial"/>
              </w:rPr>
              <w:t>Measurement Bandwidth</w:t>
            </w:r>
          </w:p>
        </w:tc>
        <w:tc>
          <w:tcPr>
            <w:tcW w:w="2519" w:type="dxa"/>
          </w:tcPr>
          <w:p w:rsidR="00BA1D5F" w:rsidRPr="003B6B72" w:rsidRDefault="00BA1D5F" w:rsidP="00753C7F">
            <w:pPr>
              <w:pStyle w:val="TAH"/>
              <w:rPr>
                <w:rFonts w:cs="Arial"/>
              </w:rPr>
            </w:pPr>
            <w:r w:rsidRPr="003B6B72">
              <w:rPr>
                <w:rFonts w:cs="Arial"/>
                <w:i/>
              </w:rPr>
              <w:t>Notes</w:t>
            </w:r>
          </w:p>
        </w:tc>
      </w:tr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 xml:space="preserve">30 MHz </w:t>
            </w:r>
            <w:r w:rsidRPr="003B6B72">
              <w:rPr>
                <w:rFonts w:cs="Arial"/>
              </w:rPr>
              <w:sym w:font="Symbol" w:char="F0AB"/>
            </w:r>
            <w:r w:rsidRPr="003B6B72">
              <w:rPr>
                <w:rFonts w:cs="Arial"/>
              </w:rPr>
              <w:t xml:space="preserve"> 1 GHz</w:t>
            </w:r>
          </w:p>
        </w:tc>
        <w:tc>
          <w:tcPr>
            <w:tcW w:w="12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-30 dBm</w:t>
            </w:r>
          </w:p>
        </w:tc>
        <w:tc>
          <w:tcPr>
            <w:tcW w:w="1418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100 kHz</w:t>
            </w:r>
          </w:p>
        </w:tc>
        <w:tc>
          <w:tcPr>
            <w:tcW w:w="2519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NOTE 1</w:t>
            </w:r>
            <w:ins w:id="13" w:author="Richard Kybett" w:date="2019-02-01T13:48:00Z">
              <w:r w:rsidRPr="003B6B72">
                <w:rPr>
                  <w:rFonts w:cs="Arial" w:hint="eastAsia"/>
                  <w:lang w:eastAsia="zh-CN"/>
                </w:rPr>
                <w:t xml:space="preserve">，NOTE </w:t>
              </w:r>
              <w:r>
                <w:rPr>
                  <w:rFonts w:cs="Arial" w:hint="eastAsia"/>
                  <w:lang w:eastAsia="zh-CN"/>
                </w:rPr>
                <w:t>5， NOTE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 xml:space="preserve">1 GHz </w:t>
            </w:r>
            <w:r w:rsidRPr="003B6B72">
              <w:rPr>
                <w:rFonts w:cs="Arial"/>
              </w:rPr>
              <w:sym w:font="Symbol" w:char="F0AB"/>
            </w:r>
            <w:r w:rsidRPr="003B6B72">
              <w:rPr>
                <w:rFonts w:cs="Arial"/>
              </w:rPr>
              <w:t xml:space="preserve"> F</w:t>
            </w:r>
            <w:r w:rsidRPr="003B6B72">
              <w:rPr>
                <w:rFonts w:cs="Arial"/>
                <w:vertAlign w:val="subscript"/>
              </w:rPr>
              <w:t>low</w:t>
            </w:r>
            <w:r w:rsidRPr="003B6B72">
              <w:rPr>
                <w:rFonts w:cs="Arial"/>
              </w:rPr>
              <w:t xml:space="preserve"> - 10 MHz </w:t>
            </w:r>
          </w:p>
        </w:tc>
        <w:tc>
          <w:tcPr>
            <w:tcW w:w="12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-24 dBm</w:t>
            </w:r>
          </w:p>
        </w:tc>
        <w:tc>
          <w:tcPr>
            <w:tcW w:w="1418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1 MHz</w:t>
            </w:r>
          </w:p>
        </w:tc>
        <w:tc>
          <w:tcPr>
            <w:tcW w:w="2519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NOTE 1</w:t>
            </w:r>
            <w:ins w:id="14" w:author="Richard Kybett" w:date="2019-02-01T13:48:00Z">
              <w:r w:rsidRPr="003B6B72">
                <w:rPr>
                  <w:rFonts w:cs="Arial" w:hint="eastAsia"/>
                  <w:lang w:eastAsia="zh-CN"/>
                </w:rPr>
                <w:t xml:space="preserve">，NOTE </w:t>
              </w:r>
              <w:r>
                <w:rPr>
                  <w:rFonts w:cs="Arial" w:hint="eastAsia"/>
                  <w:lang w:eastAsia="zh-CN"/>
                </w:rPr>
                <w:t>5， NOTE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F</w:t>
            </w:r>
            <w:r w:rsidRPr="003B6B72">
              <w:rPr>
                <w:rFonts w:cs="Arial"/>
                <w:vertAlign w:val="subscript"/>
              </w:rPr>
              <w:t>low</w:t>
            </w:r>
            <w:r w:rsidRPr="003B6B72">
              <w:rPr>
                <w:rFonts w:cs="Arial"/>
              </w:rPr>
              <w:t xml:space="preserve"> - 10 MHz </w:t>
            </w:r>
            <w:r w:rsidRPr="003B6B72">
              <w:rPr>
                <w:rFonts w:cs="Arial"/>
              </w:rPr>
              <w:sym w:font="Symbol" w:char="F0AB"/>
            </w:r>
            <w:r w:rsidRPr="003B6B72">
              <w:rPr>
                <w:rFonts w:cs="Arial"/>
              </w:rPr>
              <w:t xml:space="preserve"> F</w:t>
            </w:r>
            <w:r w:rsidRPr="003B6B72">
              <w:rPr>
                <w:rFonts w:cs="Arial"/>
                <w:vertAlign w:val="subscript"/>
              </w:rPr>
              <w:t>high</w:t>
            </w:r>
            <w:r w:rsidRPr="003B6B72">
              <w:rPr>
                <w:rFonts w:cs="Arial"/>
              </w:rPr>
              <w:t xml:space="preserve"> + 10 MHz</w:t>
            </w:r>
          </w:p>
        </w:tc>
        <w:tc>
          <w:tcPr>
            <w:tcW w:w="12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-9 dBm</w:t>
            </w:r>
          </w:p>
        </w:tc>
        <w:tc>
          <w:tcPr>
            <w:tcW w:w="1418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1 MHz</w:t>
            </w:r>
          </w:p>
        </w:tc>
        <w:tc>
          <w:tcPr>
            <w:tcW w:w="2519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NOTE 2</w:t>
            </w:r>
            <w:ins w:id="15" w:author="Richard Kybett" w:date="2019-02-01T13:48:00Z">
              <w:r w:rsidRPr="003B6B72">
                <w:rPr>
                  <w:rFonts w:cs="Arial" w:hint="eastAsia"/>
                  <w:lang w:eastAsia="zh-CN"/>
                </w:rPr>
                <w:t xml:space="preserve">，NOTE </w:t>
              </w:r>
              <w:r>
                <w:rPr>
                  <w:rFonts w:cs="Arial" w:hint="eastAsia"/>
                  <w:lang w:eastAsia="zh-CN"/>
                </w:rPr>
                <w:t>5， NOTE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F</w:t>
            </w:r>
            <w:r w:rsidRPr="003B6B72">
              <w:rPr>
                <w:rFonts w:cs="Arial"/>
                <w:vertAlign w:val="subscript"/>
              </w:rPr>
              <w:t>high</w:t>
            </w:r>
            <w:r w:rsidRPr="003B6B72">
              <w:rPr>
                <w:rFonts w:cs="Arial"/>
              </w:rPr>
              <w:t xml:space="preserve"> + 10 MHz </w:t>
            </w:r>
            <w:r w:rsidRPr="003B6B72">
              <w:rPr>
                <w:rFonts w:cs="Arial"/>
              </w:rPr>
              <w:sym w:font="Symbol" w:char="F0AB"/>
            </w:r>
            <w:r w:rsidRPr="003B6B72">
              <w:rPr>
                <w:rFonts w:cs="Arial"/>
              </w:rPr>
              <w:t xml:space="preserve"> 12.75 GHz</w:t>
            </w:r>
          </w:p>
        </w:tc>
        <w:tc>
          <w:tcPr>
            <w:tcW w:w="12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-24 dBm</w:t>
            </w:r>
          </w:p>
        </w:tc>
        <w:tc>
          <w:tcPr>
            <w:tcW w:w="1418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1 MHz</w:t>
            </w:r>
          </w:p>
        </w:tc>
        <w:tc>
          <w:tcPr>
            <w:tcW w:w="2519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NOTE 3</w:t>
            </w:r>
            <w:ins w:id="16" w:author="Richard Kybett" w:date="2019-02-01T13:48:00Z">
              <w:r w:rsidRPr="003B6B72">
                <w:rPr>
                  <w:rFonts w:cs="Arial" w:hint="eastAsia"/>
                  <w:lang w:eastAsia="zh-CN"/>
                </w:rPr>
                <w:t xml:space="preserve">，NOTE </w:t>
              </w:r>
              <w:r>
                <w:rPr>
                  <w:rFonts w:cs="Arial" w:hint="eastAsia"/>
                  <w:lang w:eastAsia="zh-CN"/>
                </w:rPr>
                <w:t>5， NOTE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v5.0.0"/>
              </w:rPr>
              <w:t xml:space="preserve">12.75 GHz </w:t>
            </w:r>
            <w:r w:rsidRPr="003B6B72">
              <w:rPr>
                <w:rFonts w:cs="v5.0.0"/>
              </w:rPr>
              <w:noBreakHyphen/>
              <w:t xml:space="preserve"> </w:t>
            </w:r>
            <w:r w:rsidRPr="003B6B72">
              <w:rPr>
                <w:rFonts w:cs="Arial"/>
              </w:rPr>
              <w:t>5</w:t>
            </w:r>
            <w:r w:rsidRPr="003B6B72">
              <w:rPr>
                <w:rFonts w:cs="Arial"/>
                <w:vertAlign w:val="superscript"/>
              </w:rPr>
              <w:t>th</w:t>
            </w:r>
            <w:r w:rsidRPr="003B6B72">
              <w:rPr>
                <w:rFonts w:cs="Arial"/>
              </w:rPr>
              <w:t xml:space="preserve"> harmonic of the upper frequency edge of the DL operating band in GHz</w:t>
            </w:r>
          </w:p>
        </w:tc>
        <w:tc>
          <w:tcPr>
            <w:tcW w:w="12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-24 dBm</w:t>
            </w:r>
          </w:p>
        </w:tc>
        <w:tc>
          <w:tcPr>
            <w:tcW w:w="1418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1 MHz</w:t>
            </w:r>
          </w:p>
        </w:tc>
        <w:tc>
          <w:tcPr>
            <w:tcW w:w="2519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NOTE 3, NOTE 4</w:t>
            </w:r>
            <w:ins w:id="17" w:author="Richard Kybett" w:date="2019-02-01T13:48:00Z">
              <w:r w:rsidRPr="003B6B72">
                <w:rPr>
                  <w:rFonts w:cs="Arial" w:hint="eastAsia"/>
                  <w:lang w:eastAsia="zh-CN"/>
                </w:rPr>
                <w:t xml:space="preserve">，NOTE </w:t>
              </w:r>
              <w:r>
                <w:rPr>
                  <w:rFonts w:cs="Arial" w:hint="eastAsia"/>
                  <w:lang w:eastAsia="zh-CN"/>
                </w:rPr>
                <w:t>5， NOTE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6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8189" w:type="dxa"/>
            <w:gridSpan w:val="4"/>
          </w:tcPr>
          <w:p w:rsidR="00BA1D5F" w:rsidRPr="003B6B72" w:rsidRDefault="00BA1D5F" w:rsidP="00753C7F">
            <w:pPr>
              <w:pStyle w:val="TAN"/>
              <w:rPr>
                <w:rFonts w:cs="Arial"/>
              </w:rPr>
            </w:pPr>
            <w:r w:rsidRPr="003B6B72">
              <w:rPr>
                <w:rFonts w:cs="Arial"/>
              </w:rPr>
              <w:t>NOTE 1:</w:t>
            </w:r>
            <w:r w:rsidRPr="003B6B72">
              <w:rPr>
                <w:rFonts w:cs="Arial"/>
              </w:rPr>
              <w:tab/>
              <w:t xml:space="preserve">Bandwidth as in ITU-R Recommendation SM.329 </w:t>
            </w:r>
            <w:r w:rsidRPr="003B6B72">
              <w:rPr>
                <w:rFonts w:cs="v5.0.0"/>
              </w:rPr>
              <w:t>[14]</w:t>
            </w:r>
            <w:r w:rsidRPr="003B6B72">
              <w:rPr>
                <w:rFonts w:cs="Arial"/>
              </w:rPr>
              <w:t>, s4.1</w:t>
            </w:r>
          </w:p>
          <w:p w:rsidR="00BA1D5F" w:rsidRPr="003B6B72" w:rsidRDefault="00BA1D5F" w:rsidP="00753C7F">
            <w:pPr>
              <w:pStyle w:val="TAN"/>
              <w:rPr>
                <w:rFonts w:cs="v3.8.0"/>
              </w:rPr>
            </w:pPr>
            <w:r w:rsidRPr="003B6B72">
              <w:rPr>
                <w:rFonts w:cs="Arial"/>
              </w:rPr>
              <w:t>NOTE 2:</w:t>
            </w:r>
            <w:r w:rsidRPr="003B6B72">
              <w:rPr>
                <w:rFonts w:cs="Arial"/>
              </w:rPr>
              <w:tab/>
              <w:t xml:space="preserve">Limit based on ITU-R Recommendation </w:t>
            </w:r>
            <w:r w:rsidRPr="003B6B72">
              <w:rPr>
                <w:rFonts w:cs="v3.8.0"/>
              </w:rPr>
              <w:t xml:space="preserve">SM.329 </w:t>
            </w:r>
            <w:r w:rsidRPr="003B6B72">
              <w:rPr>
                <w:rFonts w:cs="v5.0.0"/>
              </w:rPr>
              <w:t>[14]</w:t>
            </w:r>
            <w:r w:rsidRPr="003B6B72">
              <w:rPr>
                <w:rFonts w:cs="v3.8.0"/>
              </w:rPr>
              <w:t>, s4.3 and Annex 7</w:t>
            </w:r>
          </w:p>
          <w:p w:rsidR="00BA1D5F" w:rsidRPr="003B6B72" w:rsidRDefault="00BA1D5F" w:rsidP="00753C7F">
            <w:pPr>
              <w:pStyle w:val="TAN"/>
              <w:rPr>
                <w:rFonts w:cs="v3.8.0"/>
              </w:rPr>
            </w:pPr>
            <w:r w:rsidRPr="003B6B72">
              <w:rPr>
                <w:rFonts w:cs="Arial"/>
              </w:rPr>
              <w:t>NOTE 3:</w:t>
            </w:r>
            <w:r w:rsidRPr="003B6B72">
              <w:rPr>
                <w:rFonts w:cs="Arial"/>
              </w:rPr>
              <w:tab/>
              <w:t xml:space="preserve">Bandwidth as in ITU-R Recommendation SM.329 </w:t>
            </w:r>
            <w:r w:rsidRPr="003B6B72">
              <w:rPr>
                <w:rFonts w:cs="v5.0.0"/>
              </w:rPr>
              <w:t>[14]</w:t>
            </w:r>
            <w:r w:rsidRPr="003B6B72">
              <w:rPr>
                <w:rFonts w:cs="Arial"/>
              </w:rPr>
              <w:t xml:space="preserve">, s4.1. Upper frequency as in ITU-R </w:t>
            </w:r>
            <w:r w:rsidRPr="003B6B72">
              <w:rPr>
                <w:rFonts w:cs="v3.8.0"/>
              </w:rPr>
              <w:t xml:space="preserve">SM.329 </w:t>
            </w:r>
            <w:r w:rsidRPr="003B6B72">
              <w:rPr>
                <w:rFonts w:cs="v5.0.0"/>
              </w:rPr>
              <w:t>[17]</w:t>
            </w:r>
            <w:r w:rsidRPr="003B6B72">
              <w:rPr>
                <w:rFonts w:cs="v3.8.0"/>
              </w:rPr>
              <w:t>, s2.5 table 1</w:t>
            </w:r>
          </w:p>
          <w:p w:rsidR="00BA1D5F" w:rsidRPr="003B6B72" w:rsidRDefault="00BA1D5F" w:rsidP="00753C7F">
            <w:pPr>
              <w:pStyle w:val="TAN"/>
              <w:rPr>
                <w:ins w:id="18" w:author="Richard Kybett" w:date="2019-01-31T10:44:00Z"/>
                <w:rFonts w:cs="Arial"/>
              </w:rPr>
            </w:pPr>
            <w:r w:rsidRPr="003B6B72">
              <w:rPr>
                <w:rFonts w:cs="Arial"/>
              </w:rPr>
              <w:t>NOTE 4:</w:t>
            </w:r>
            <w:r w:rsidRPr="003B6B72">
              <w:rPr>
                <w:rFonts w:cs="Arial"/>
              </w:rPr>
              <w:tab/>
              <w:t>Applies only for Band XXII</w:t>
            </w:r>
          </w:p>
          <w:p w:rsidR="00BA1D5F" w:rsidRPr="006B7D34" w:rsidRDefault="00BA1D5F" w:rsidP="00753C7F">
            <w:pPr>
              <w:pStyle w:val="TAN"/>
              <w:rPr>
                <w:ins w:id="19" w:author="Richard Kybett" w:date="2019-02-01T13:48:00Z"/>
              </w:rPr>
            </w:pPr>
            <w:ins w:id="20" w:author="Richard Kybett" w:date="2019-02-01T13:48:00Z">
              <w:r w:rsidRPr="006B7D34">
                <w:rPr>
                  <w:rFonts w:cs="Arial"/>
                  <w:szCs w:val="18"/>
                  <w:lang w:val="en-US" w:eastAsia="zh-CN"/>
                </w:rPr>
                <w:t xml:space="preserve">NOTE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5</w:t>
              </w:r>
              <w:r w:rsidRPr="006B7D34">
                <w:rPr>
                  <w:rFonts w:cs="Arial"/>
                  <w:szCs w:val="18"/>
                  <w:lang w:val="en-US" w:eastAsia="zh-CN"/>
                </w:rPr>
                <w:t>:</w:t>
              </w:r>
              <w:r w:rsidR="00B93DB8">
                <w:t xml:space="preserve"> </w:t>
              </w:r>
              <w:r w:rsidR="00B93DB8">
                <w:tab/>
                <w:t xml:space="preserve">The </w:t>
              </w:r>
              <w:r w:rsidRPr="006B7D34">
                <w:t>requirement is derived from the basic</w:t>
              </w:r>
              <w:r w:rsidR="00B93DB8">
                <w:t xml:space="preserve"> limit a scaling factor of 9 dB</w:t>
              </w:r>
            </w:ins>
          </w:p>
          <w:p w:rsidR="00BA1D5F" w:rsidRPr="003B6B72" w:rsidRDefault="00BA1D5F" w:rsidP="00B93DB8">
            <w:pPr>
              <w:pStyle w:val="TAN"/>
              <w:rPr>
                <w:rFonts w:cs="Arial"/>
              </w:rPr>
            </w:pPr>
            <w:ins w:id="21" w:author="Richard Kybett" w:date="2019-02-01T13:48:00Z">
              <w:r w:rsidRPr="006B7D34">
                <w:t xml:space="preserve">NOTE </w:t>
              </w:r>
              <w:r>
                <w:rPr>
                  <w:rFonts w:hint="eastAsia"/>
                  <w:lang w:eastAsia="zh-CN"/>
                </w:rPr>
                <w:t>6</w:t>
              </w:r>
              <w:r w:rsidR="00B93DB8">
                <w:t xml:space="preserve">: </w:t>
              </w:r>
              <w:r w:rsidR="00B93DB8">
                <w:tab/>
                <w:t xml:space="preserve">The </w:t>
              </w:r>
              <w:r w:rsidRPr="006B7D34">
                <w:t>requirements may be subject to additional regional regulation.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8189" w:type="dxa"/>
            <w:gridSpan w:val="4"/>
          </w:tcPr>
          <w:p w:rsidR="00BA1D5F" w:rsidRPr="003B6B72" w:rsidRDefault="00BA1D5F" w:rsidP="00753C7F">
            <w:pPr>
              <w:pStyle w:val="TAN"/>
              <w:rPr>
                <w:rFonts w:cs="Arial"/>
              </w:rPr>
            </w:pPr>
            <w:r w:rsidRPr="003B6B72">
              <w:rPr>
                <w:rFonts w:cs="Arial"/>
              </w:rPr>
              <w:t>Key:</w:t>
            </w:r>
            <w:r w:rsidRPr="003B6B72">
              <w:rPr>
                <w:rFonts w:cs="Arial"/>
              </w:rPr>
              <w:tab/>
            </w:r>
          </w:p>
          <w:p w:rsidR="00BA1D5F" w:rsidRPr="003B6B72" w:rsidRDefault="00BA1D5F" w:rsidP="00753C7F">
            <w:pPr>
              <w:pStyle w:val="TAN"/>
              <w:rPr>
                <w:rFonts w:cs="Arial"/>
              </w:rPr>
            </w:pPr>
            <w:r w:rsidRPr="003B6B72">
              <w:rPr>
                <w:rFonts w:cs="Arial"/>
              </w:rPr>
              <w:t>F</w:t>
            </w:r>
            <w:r w:rsidRPr="003B6B72">
              <w:rPr>
                <w:rFonts w:cs="Arial"/>
                <w:vertAlign w:val="subscript"/>
              </w:rPr>
              <w:t>low</w:t>
            </w:r>
            <w:r w:rsidRPr="003B6B72">
              <w:rPr>
                <w:rFonts w:cs="Arial"/>
              </w:rPr>
              <w:t>:</w:t>
            </w:r>
            <w:r w:rsidRPr="003B6B72">
              <w:rPr>
                <w:rFonts w:cs="Arial"/>
              </w:rPr>
              <w:tab/>
              <w:t>The lowest downlink frequency of the operating band as defined in subclause 9.7.1</w:t>
            </w:r>
          </w:p>
          <w:p w:rsidR="00BA1D5F" w:rsidRPr="003B6B72" w:rsidRDefault="00BA1D5F" w:rsidP="00753C7F">
            <w:pPr>
              <w:pStyle w:val="TAN"/>
              <w:rPr>
                <w:rFonts w:cs="Arial"/>
              </w:rPr>
            </w:pPr>
            <w:r w:rsidRPr="003B6B72">
              <w:rPr>
                <w:rFonts w:cs="Arial"/>
              </w:rPr>
              <w:t>F</w:t>
            </w:r>
            <w:r w:rsidRPr="003B6B72">
              <w:rPr>
                <w:rFonts w:cs="Arial"/>
                <w:vertAlign w:val="subscript"/>
              </w:rPr>
              <w:t>high</w:t>
            </w:r>
            <w:r w:rsidRPr="003B6B72">
              <w:rPr>
                <w:rFonts w:cs="Arial"/>
              </w:rPr>
              <w:t>:</w:t>
            </w:r>
            <w:r w:rsidRPr="003B6B72">
              <w:rPr>
                <w:rFonts w:cs="Arial"/>
              </w:rPr>
              <w:tab/>
              <w:t>The highest downlink frequency of the operating band as defined in subclause 9.7.1</w:t>
            </w:r>
          </w:p>
        </w:tc>
      </w:tr>
    </w:tbl>
    <w:p w:rsidR="00BA1D5F" w:rsidRPr="000A7FEB" w:rsidRDefault="00BA1D5F" w:rsidP="00BA1D5F"/>
    <w:p w:rsidR="00BA1D5F" w:rsidRPr="000A7FEB" w:rsidRDefault="00BA1D5F" w:rsidP="00BA1D5F">
      <w:pPr>
        <w:pStyle w:val="TH"/>
      </w:pPr>
      <w:r w:rsidRPr="000A7FEB">
        <w:lastRenderedPageBreak/>
        <w:t>Table 9.7.6.3.1.2-2: BS Mandatory spurious emissions limits, operating band V, VIII, XII, XIII, XIV, XX, XXVI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H"/>
              <w:rPr>
                <w:rFonts w:cs="Arial"/>
              </w:rPr>
            </w:pPr>
            <w:r w:rsidRPr="003B6B72">
              <w:rPr>
                <w:rFonts w:cs="Arial"/>
              </w:rPr>
              <w:t>Band</w:t>
            </w:r>
          </w:p>
        </w:tc>
        <w:tc>
          <w:tcPr>
            <w:tcW w:w="1276" w:type="dxa"/>
          </w:tcPr>
          <w:p w:rsidR="00BA1D5F" w:rsidRPr="003B6B72" w:rsidRDefault="00BA1D5F" w:rsidP="00753C7F">
            <w:pPr>
              <w:pStyle w:val="TAH"/>
              <w:rPr>
                <w:rFonts w:cs="Arial"/>
              </w:rPr>
            </w:pPr>
            <w:r w:rsidRPr="003B6B72">
              <w:rPr>
                <w:rFonts w:cs="Arial"/>
              </w:rPr>
              <w:t>Maximum Level</w:t>
            </w:r>
          </w:p>
        </w:tc>
        <w:tc>
          <w:tcPr>
            <w:tcW w:w="1418" w:type="dxa"/>
          </w:tcPr>
          <w:p w:rsidR="00BA1D5F" w:rsidRPr="003B6B72" w:rsidRDefault="00BA1D5F" w:rsidP="00753C7F">
            <w:pPr>
              <w:pStyle w:val="TAH"/>
              <w:rPr>
                <w:rFonts w:cs="Arial"/>
              </w:rPr>
            </w:pPr>
            <w:r w:rsidRPr="003B6B72">
              <w:rPr>
                <w:rFonts w:cs="Arial"/>
              </w:rPr>
              <w:t>Measurement Bandwidth</w:t>
            </w:r>
          </w:p>
        </w:tc>
        <w:tc>
          <w:tcPr>
            <w:tcW w:w="2519" w:type="dxa"/>
          </w:tcPr>
          <w:p w:rsidR="00BA1D5F" w:rsidRPr="003B6B72" w:rsidRDefault="00BA1D5F" w:rsidP="00753C7F">
            <w:pPr>
              <w:pStyle w:val="TAH"/>
              <w:rPr>
                <w:rFonts w:cs="Arial"/>
              </w:rPr>
            </w:pPr>
            <w:r w:rsidRPr="003B6B72">
              <w:rPr>
                <w:rFonts w:cs="Arial"/>
                <w:i/>
              </w:rPr>
              <w:t>Notes</w:t>
            </w:r>
          </w:p>
        </w:tc>
      </w:tr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 xml:space="preserve">30 MHz </w:t>
            </w:r>
            <w:r w:rsidRPr="003B6B72">
              <w:rPr>
                <w:rFonts w:cs="Arial"/>
              </w:rPr>
              <w:sym w:font="Symbol" w:char="F0AB"/>
            </w:r>
            <w:r w:rsidRPr="003B6B72">
              <w:rPr>
                <w:rFonts w:cs="Arial"/>
              </w:rPr>
              <w:t xml:space="preserve"> F</w:t>
            </w:r>
            <w:r w:rsidRPr="003B6B72">
              <w:rPr>
                <w:rFonts w:cs="Arial"/>
                <w:vertAlign w:val="subscript"/>
              </w:rPr>
              <w:t>low</w:t>
            </w:r>
            <w:r w:rsidRPr="003B6B72">
              <w:rPr>
                <w:rFonts w:cs="Arial"/>
              </w:rPr>
              <w:t xml:space="preserve"> - 10 MHz</w:t>
            </w:r>
          </w:p>
        </w:tc>
        <w:tc>
          <w:tcPr>
            <w:tcW w:w="12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-30 dBm</w:t>
            </w:r>
          </w:p>
        </w:tc>
        <w:tc>
          <w:tcPr>
            <w:tcW w:w="1418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100 kHz</w:t>
            </w:r>
          </w:p>
        </w:tc>
        <w:tc>
          <w:tcPr>
            <w:tcW w:w="2519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NOTE 1</w:t>
            </w:r>
            <w:ins w:id="22" w:author="Richard Kybett" w:date="2019-02-01T13:48:00Z">
              <w:r w:rsidRPr="003B6B72">
                <w:rPr>
                  <w:rFonts w:cs="Arial" w:hint="eastAsia"/>
                  <w:lang w:eastAsia="zh-CN"/>
                </w:rPr>
                <w:t xml:space="preserve">，NOTE </w:t>
              </w:r>
              <w:r>
                <w:rPr>
                  <w:rFonts w:cs="Arial"/>
                  <w:lang w:eastAsia="zh-CN"/>
                </w:rPr>
                <w:t>4</w:t>
              </w:r>
              <w:r>
                <w:rPr>
                  <w:rFonts w:cs="Arial" w:hint="eastAsia"/>
                  <w:lang w:eastAsia="zh-CN"/>
                </w:rPr>
                <w:t>， NOTE5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F</w:t>
            </w:r>
            <w:r w:rsidRPr="003B6B72">
              <w:rPr>
                <w:rFonts w:cs="Arial"/>
                <w:vertAlign w:val="subscript"/>
              </w:rPr>
              <w:t>low</w:t>
            </w:r>
            <w:r w:rsidRPr="003B6B72">
              <w:rPr>
                <w:rFonts w:cs="Arial"/>
              </w:rPr>
              <w:t xml:space="preserve"> - 10 MHz </w:t>
            </w:r>
            <w:r w:rsidRPr="003B6B72">
              <w:rPr>
                <w:rFonts w:cs="Arial"/>
              </w:rPr>
              <w:sym w:font="Symbol" w:char="F0AB"/>
            </w:r>
            <w:r w:rsidRPr="003B6B72">
              <w:rPr>
                <w:rFonts w:cs="Arial"/>
              </w:rPr>
              <w:t xml:space="preserve"> F</w:t>
            </w:r>
            <w:r w:rsidRPr="003B6B72">
              <w:rPr>
                <w:rFonts w:cs="Arial"/>
                <w:vertAlign w:val="subscript"/>
              </w:rPr>
              <w:t>high</w:t>
            </w:r>
            <w:r w:rsidRPr="003B6B72">
              <w:rPr>
                <w:rFonts w:cs="Arial"/>
              </w:rPr>
              <w:t xml:space="preserve"> + 10 MHz</w:t>
            </w:r>
          </w:p>
        </w:tc>
        <w:tc>
          <w:tcPr>
            <w:tcW w:w="12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-10 dBm</w:t>
            </w:r>
          </w:p>
        </w:tc>
        <w:tc>
          <w:tcPr>
            <w:tcW w:w="1418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100 kHz</w:t>
            </w:r>
          </w:p>
        </w:tc>
        <w:tc>
          <w:tcPr>
            <w:tcW w:w="2519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NOTE 2</w:t>
            </w:r>
            <w:ins w:id="23" w:author="Richard Kybett" w:date="2019-02-01T13:48:00Z">
              <w:r w:rsidRPr="003B6B72">
                <w:rPr>
                  <w:rFonts w:cs="Arial" w:hint="eastAsia"/>
                  <w:lang w:eastAsia="zh-CN"/>
                </w:rPr>
                <w:t xml:space="preserve">，NOTE </w:t>
              </w:r>
              <w:r>
                <w:rPr>
                  <w:rFonts w:cs="Arial"/>
                  <w:lang w:eastAsia="zh-CN"/>
                </w:rPr>
                <w:t>4</w:t>
              </w:r>
              <w:r>
                <w:rPr>
                  <w:rFonts w:cs="Arial" w:hint="eastAsia"/>
                  <w:lang w:eastAsia="zh-CN"/>
                </w:rPr>
                <w:t>， NOTE5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F</w:t>
            </w:r>
            <w:r w:rsidRPr="003B6B72">
              <w:rPr>
                <w:rFonts w:cs="Arial"/>
                <w:vertAlign w:val="subscript"/>
              </w:rPr>
              <w:t>high</w:t>
            </w:r>
            <w:r w:rsidRPr="003B6B72">
              <w:rPr>
                <w:rFonts w:cs="Arial"/>
              </w:rPr>
              <w:t xml:space="preserve"> + 10 MHz </w:t>
            </w:r>
            <w:r w:rsidRPr="003B6B72">
              <w:rPr>
                <w:rFonts w:cs="Arial"/>
              </w:rPr>
              <w:sym w:font="Symbol" w:char="F0AB"/>
            </w:r>
            <w:r w:rsidRPr="003B6B72">
              <w:rPr>
                <w:rFonts w:cs="Arial"/>
              </w:rPr>
              <w:t xml:space="preserve"> 1 GHz</w:t>
            </w:r>
          </w:p>
        </w:tc>
        <w:tc>
          <w:tcPr>
            <w:tcW w:w="12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-30 dBm</w:t>
            </w:r>
          </w:p>
        </w:tc>
        <w:tc>
          <w:tcPr>
            <w:tcW w:w="1418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100 kHz</w:t>
            </w:r>
          </w:p>
        </w:tc>
        <w:tc>
          <w:tcPr>
            <w:tcW w:w="2519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NOTE 1</w:t>
            </w:r>
            <w:ins w:id="24" w:author="Richard Kybett" w:date="2019-02-01T13:47:00Z">
              <w:r w:rsidRPr="003B6B72">
                <w:rPr>
                  <w:rFonts w:cs="Arial" w:hint="eastAsia"/>
                  <w:lang w:eastAsia="zh-CN"/>
                </w:rPr>
                <w:t xml:space="preserve">，NOTE </w:t>
              </w:r>
              <w:r>
                <w:rPr>
                  <w:rFonts w:cs="Arial"/>
                  <w:lang w:eastAsia="zh-CN"/>
                </w:rPr>
                <w:t>4</w:t>
              </w:r>
              <w:r>
                <w:rPr>
                  <w:rFonts w:cs="Arial" w:hint="eastAsia"/>
                  <w:lang w:eastAsia="zh-CN"/>
                </w:rPr>
                <w:t>， NOTE5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 xml:space="preserve">1GHz </w:t>
            </w:r>
            <w:r w:rsidRPr="003B6B72">
              <w:rPr>
                <w:rFonts w:cs="Arial"/>
              </w:rPr>
              <w:sym w:font="Symbol" w:char="F0AB"/>
            </w:r>
            <w:r w:rsidRPr="003B6B72">
              <w:rPr>
                <w:rFonts w:cs="Arial"/>
              </w:rPr>
              <w:t xml:space="preserve"> 12.75GHz</w:t>
            </w:r>
          </w:p>
        </w:tc>
        <w:tc>
          <w:tcPr>
            <w:tcW w:w="12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-24 dBm</w:t>
            </w:r>
          </w:p>
        </w:tc>
        <w:tc>
          <w:tcPr>
            <w:tcW w:w="1418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1 MHz</w:t>
            </w:r>
          </w:p>
        </w:tc>
        <w:tc>
          <w:tcPr>
            <w:tcW w:w="2519" w:type="dxa"/>
          </w:tcPr>
          <w:p w:rsidR="00BA1D5F" w:rsidRPr="003B6B72" w:rsidRDefault="00BA1D5F" w:rsidP="00753C7F">
            <w:pPr>
              <w:pStyle w:val="TAC"/>
              <w:rPr>
                <w:rFonts w:cs="Arial"/>
                <w:lang w:eastAsia="zh-CN"/>
              </w:rPr>
            </w:pPr>
            <w:r w:rsidRPr="003B6B72">
              <w:rPr>
                <w:rFonts w:cs="Arial"/>
              </w:rPr>
              <w:t>NOTE 3</w:t>
            </w:r>
            <w:ins w:id="25" w:author="Richard Kybett" w:date="2019-02-01T13:47:00Z">
              <w:r w:rsidRPr="003B6B72">
                <w:rPr>
                  <w:rFonts w:cs="Arial" w:hint="eastAsia"/>
                  <w:lang w:eastAsia="zh-CN"/>
                </w:rPr>
                <w:t xml:space="preserve">，NOTE </w:t>
              </w:r>
              <w:r>
                <w:rPr>
                  <w:rFonts w:cs="Arial"/>
                  <w:lang w:eastAsia="zh-CN"/>
                </w:rPr>
                <w:t>4</w:t>
              </w:r>
              <w:r>
                <w:rPr>
                  <w:rFonts w:cs="Arial" w:hint="eastAsia"/>
                  <w:lang w:eastAsia="zh-CN"/>
                </w:rPr>
                <w:t>， NOTE5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8189" w:type="dxa"/>
            <w:gridSpan w:val="4"/>
          </w:tcPr>
          <w:p w:rsidR="00BA1D5F" w:rsidRPr="003B6B72" w:rsidRDefault="00BA1D5F" w:rsidP="00753C7F">
            <w:pPr>
              <w:pStyle w:val="TAN"/>
              <w:rPr>
                <w:rFonts w:cs="Arial"/>
              </w:rPr>
            </w:pPr>
            <w:r w:rsidRPr="003B6B72">
              <w:rPr>
                <w:rFonts w:cs="Arial"/>
              </w:rPr>
              <w:t>NOTE 1:</w:t>
            </w:r>
            <w:r w:rsidRPr="003B6B72">
              <w:rPr>
                <w:rFonts w:cs="Arial"/>
              </w:rPr>
              <w:tab/>
              <w:t xml:space="preserve">Bandwidth as in ITU-R Recommendation SM.329 </w:t>
            </w:r>
            <w:r w:rsidRPr="003B6B72">
              <w:rPr>
                <w:rFonts w:cs="v5.0.0"/>
              </w:rPr>
              <w:t>[17]</w:t>
            </w:r>
            <w:r w:rsidRPr="003B6B72">
              <w:rPr>
                <w:rFonts w:cs="Arial"/>
              </w:rPr>
              <w:t>, s4.1</w:t>
            </w:r>
          </w:p>
          <w:p w:rsidR="00BA1D5F" w:rsidRPr="003B6B72" w:rsidRDefault="00BA1D5F" w:rsidP="00753C7F">
            <w:pPr>
              <w:pStyle w:val="TAN"/>
              <w:rPr>
                <w:rFonts w:cs="v3.8.0"/>
              </w:rPr>
            </w:pPr>
            <w:r w:rsidRPr="003B6B72">
              <w:rPr>
                <w:rFonts w:cs="Arial"/>
              </w:rPr>
              <w:t>NOTE 2:</w:t>
            </w:r>
            <w:r w:rsidRPr="003B6B72">
              <w:rPr>
                <w:rFonts w:cs="Arial"/>
              </w:rPr>
              <w:tab/>
              <w:t xml:space="preserve">Limit based on ITU-R Recommendation </w:t>
            </w:r>
            <w:r w:rsidRPr="003B6B72">
              <w:rPr>
                <w:rFonts w:cs="v3.8.0"/>
              </w:rPr>
              <w:t xml:space="preserve">SM.329 </w:t>
            </w:r>
            <w:r w:rsidRPr="003B6B72">
              <w:rPr>
                <w:rFonts w:cs="v5.0.0"/>
              </w:rPr>
              <w:t>[17]</w:t>
            </w:r>
            <w:r w:rsidRPr="003B6B72">
              <w:rPr>
                <w:rFonts w:cs="v3.8.0"/>
              </w:rPr>
              <w:t>, s4.3 and Annex 7</w:t>
            </w:r>
          </w:p>
          <w:p w:rsidR="00BA1D5F" w:rsidRPr="003B6B72" w:rsidRDefault="00BA1D5F" w:rsidP="00753C7F">
            <w:pPr>
              <w:pStyle w:val="TAN"/>
              <w:rPr>
                <w:ins w:id="26" w:author="Richard Kybett" w:date="2019-01-31T12:37:00Z"/>
                <w:rFonts w:cs="v3.8.0"/>
              </w:rPr>
            </w:pPr>
            <w:r w:rsidRPr="003B6B72">
              <w:rPr>
                <w:rFonts w:cs="Arial"/>
              </w:rPr>
              <w:t>NOTE 3:</w:t>
            </w:r>
            <w:r w:rsidRPr="003B6B72">
              <w:rPr>
                <w:rFonts w:cs="Arial"/>
              </w:rPr>
              <w:tab/>
              <w:t xml:space="preserve">Bandwidth as in ITU-R Recommendation SM.329 </w:t>
            </w:r>
            <w:r w:rsidRPr="003B6B72">
              <w:rPr>
                <w:rFonts w:cs="v5.0.0"/>
              </w:rPr>
              <w:t>[17]</w:t>
            </w:r>
            <w:r w:rsidRPr="003B6B72">
              <w:rPr>
                <w:rFonts w:cs="Arial"/>
              </w:rPr>
              <w:t xml:space="preserve">, s4.1. Upper frequency as in ITU-R </w:t>
            </w:r>
            <w:r w:rsidRPr="003B6B72">
              <w:rPr>
                <w:rFonts w:cs="v3.8.0"/>
              </w:rPr>
              <w:t xml:space="preserve">SM.329 </w:t>
            </w:r>
            <w:r w:rsidRPr="003B6B72">
              <w:rPr>
                <w:rFonts w:cs="v5.0.0"/>
              </w:rPr>
              <w:t>[17]</w:t>
            </w:r>
            <w:r w:rsidRPr="003B6B72">
              <w:rPr>
                <w:rFonts w:cs="v3.8.0"/>
              </w:rPr>
              <w:t>, s2.5 table 1</w:t>
            </w:r>
          </w:p>
          <w:p w:rsidR="00B93DB8" w:rsidRDefault="00BA1D5F" w:rsidP="00B93DB8">
            <w:pPr>
              <w:pStyle w:val="TAN"/>
              <w:rPr>
                <w:ins w:id="27" w:author="Richard Kybett" w:date="2019-02-12T14:27:00Z"/>
              </w:rPr>
            </w:pPr>
            <w:ins w:id="28" w:author="Richard Kybett" w:date="2019-02-01T13:47:00Z">
              <w:r w:rsidRPr="006B7D34">
                <w:rPr>
                  <w:rFonts w:cs="Arial"/>
                  <w:szCs w:val="18"/>
                  <w:lang w:val="en-US" w:eastAsia="zh-CN"/>
                </w:rPr>
                <w:t>NOTE 4:</w:t>
              </w:r>
              <w:r w:rsidR="00B93DB8">
                <w:t xml:space="preserve"> </w:t>
              </w:r>
              <w:r w:rsidR="00B93DB8">
                <w:tab/>
                <w:t xml:space="preserve">The </w:t>
              </w:r>
              <w:r w:rsidRPr="006B7D34">
                <w:t>requirement is derived from the basic limit a scaling factor of 9 dB</w:t>
              </w:r>
            </w:ins>
          </w:p>
          <w:p w:rsidR="00BA1D5F" w:rsidRPr="003B6B72" w:rsidRDefault="00B93DB8" w:rsidP="00B93DB8">
            <w:pPr>
              <w:pStyle w:val="TAN"/>
              <w:rPr>
                <w:rFonts w:cs="Arial"/>
              </w:rPr>
            </w:pPr>
            <w:ins w:id="29" w:author="Richard Kybett" w:date="2019-02-01T13:47:00Z">
              <w:r>
                <w:t xml:space="preserve">NOTE 5: </w:t>
              </w:r>
              <w:r>
                <w:tab/>
                <w:t xml:space="preserve">The </w:t>
              </w:r>
              <w:r w:rsidR="00BA1D5F" w:rsidRPr="006B7D34">
                <w:t>requirements may be subject to additional regional regulation.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8189" w:type="dxa"/>
            <w:gridSpan w:val="4"/>
          </w:tcPr>
          <w:p w:rsidR="00BA1D5F" w:rsidRPr="003B6B72" w:rsidRDefault="00BA1D5F" w:rsidP="00753C7F">
            <w:pPr>
              <w:pStyle w:val="TAN"/>
              <w:tabs>
                <w:tab w:val="left" w:pos="795"/>
              </w:tabs>
              <w:rPr>
                <w:rFonts w:cs="Arial"/>
              </w:rPr>
            </w:pPr>
            <w:r w:rsidRPr="003B6B72">
              <w:rPr>
                <w:rFonts w:cs="Arial"/>
              </w:rPr>
              <w:t>Key:</w:t>
            </w:r>
            <w:r w:rsidRPr="003B6B72">
              <w:rPr>
                <w:rFonts w:cs="Arial"/>
              </w:rPr>
              <w:tab/>
            </w:r>
          </w:p>
          <w:p w:rsidR="00BA1D5F" w:rsidRPr="003B6B72" w:rsidRDefault="00BA1D5F" w:rsidP="00753C7F">
            <w:pPr>
              <w:pStyle w:val="TAN"/>
              <w:rPr>
                <w:rFonts w:cs="Arial"/>
              </w:rPr>
            </w:pPr>
            <w:r w:rsidRPr="003B6B72">
              <w:rPr>
                <w:rFonts w:cs="Arial"/>
              </w:rPr>
              <w:t>F</w:t>
            </w:r>
            <w:r w:rsidRPr="003B6B72">
              <w:rPr>
                <w:rFonts w:cs="Arial"/>
                <w:vertAlign w:val="subscript"/>
              </w:rPr>
              <w:t>low</w:t>
            </w:r>
            <w:r w:rsidRPr="003B6B72">
              <w:rPr>
                <w:rFonts w:cs="Arial"/>
              </w:rPr>
              <w:t>:</w:t>
            </w:r>
            <w:r w:rsidRPr="003B6B72">
              <w:rPr>
                <w:rFonts w:cs="Arial"/>
              </w:rPr>
              <w:tab/>
              <w:t>The lowest downlink frequency of the operating band as defined in subclause 9.7.1</w:t>
            </w:r>
          </w:p>
          <w:p w:rsidR="00BA1D5F" w:rsidRPr="003B6B72" w:rsidRDefault="00BA1D5F" w:rsidP="00753C7F">
            <w:pPr>
              <w:pStyle w:val="TAN"/>
              <w:rPr>
                <w:rFonts w:cs="Arial"/>
              </w:rPr>
            </w:pPr>
            <w:r w:rsidRPr="003B6B72">
              <w:rPr>
                <w:rFonts w:cs="Arial"/>
              </w:rPr>
              <w:t>F</w:t>
            </w:r>
            <w:r w:rsidRPr="003B6B72">
              <w:rPr>
                <w:rFonts w:cs="Arial"/>
                <w:vertAlign w:val="subscript"/>
              </w:rPr>
              <w:t>high</w:t>
            </w:r>
            <w:r w:rsidRPr="003B6B72">
              <w:rPr>
                <w:rFonts w:cs="Arial"/>
              </w:rPr>
              <w:t>:</w:t>
            </w:r>
            <w:r w:rsidRPr="003B6B72">
              <w:rPr>
                <w:rFonts w:cs="Arial"/>
              </w:rPr>
              <w:tab/>
              <w:t>The highest downlink frequency of the operating band as defined in subclause 9.7.1</w:t>
            </w:r>
          </w:p>
        </w:tc>
      </w:tr>
    </w:tbl>
    <w:p w:rsidR="00BA1D5F" w:rsidRPr="000A7FEB" w:rsidRDefault="00BA1D5F" w:rsidP="00BA1D5F"/>
    <w:p w:rsidR="00BA1D5F" w:rsidRPr="00862FEC" w:rsidRDefault="00BA1D5F" w:rsidP="00BA1D5F">
      <w:pPr>
        <w:rPr>
          <w:b/>
          <w:color w:val="FF0000"/>
        </w:rPr>
      </w:pPr>
    </w:p>
    <w:p w:rsidR="00BA1D5F" w:rsidRDefault="00BA1D5F" w:rsidP="00BA1D5F">
      <w:pPr>
        <w:rPr>
          <w:b/>
          <w:color w:val="FF0000"/>
        </w:rPr>
      </w:pPr>
      <w:r w:rsidRPr="00192832">
        <w:rPr>
          <w:b/>
          <w:color w:val="FF0000"/>
        </w:rPr>
        <w:t>&lt;NEXT CHANGE&gt;</w:t>
      </w:r>
    </w:p>
    <w:p w:rsidR="00BA1D5F" w:rsidRPr="000A7FEB" w:rsidRDefault="00BA1D5F" w:rsidP="00BA1D5F">
      <w:pPr>
        <w:pStyle w:val="Heading4"/>
      </w:pPr>
      <w:bookmarkStart w:id="30" w:name="_Toc535310580"/>
      <w:r w:rsidRPr="000A7FEB">
        <w:t>9.7.6.4</w:t>
      </w:r>
      <w:r w:rsidRPr="000A7FEB">
        <w:tab/>
        <w:t>Minimum requirement for single RAT E-UTRA operation</w:t>
      </w:r>
      <w:bookmarkEnd w:id="30"/>
    </w:p>
    <w:p w:rsidR="00BA1D5F" w:rsidRPr="000A7FEB" w:rsidRDefault="00BA1D5F" w:rsidP="00BA1D5F">
      <w:pPr>
        <w:pStyle w:val="Heading5"/>
      </w:pPr>
      <w:bookmarkStart w:id="31" w:name="_Toc535310581"/>
      <w:r w:rsidRPr="000A7FEB">
        <w:t>9.7.6.4.1</w:t>
      </w:r>
      <w:r w:rsidRPr="000A7FEB">
        <w:tab/>
        <w:t>Mandatory Requirements</w:t>
      </w:r>
      <w:bookmarkEnd w:id="31"/>
    </w:p>
    <w:p w:rsidR="00BA1D5F" w:rsidRPr="000A7FEB" w:rsidRDefault="00BA1D5F" w:rsidP="00BA1D5F">
      <w:pPr>
        <w:pStyle w:val="Heading6"/>
      </w:pPr>
      <w:bookmarkStart w:id="32" w:name="_Toc535310582"/>
      <w:r w:rsidRPr="000A7FEB">
        <w:t>9.7.6.4.1.1</w:t>
      </w:r>
      <w:r w:rsidRPr="000A7FEB">
        <w:tab/>
        <w:t>Minimum requirement (Category A)</w:t>
      </w:r>
      <w:bookmarkEnd w:id="32"/>
    </w:p>
    <w:p w:rsidR="00BA1D5F" w:rsidRPr="000A7FEB" w:rsidRDefault="00BA1D5F" w:rsidP="00BA1D5F">
      <w:r w:rsidRPr="000A7FEB">
        <w:rPr>
          <w:lang w:eastAsia="zh-CN"/>
        </w:rPr>
        <w:t>The minimum requirement for single RAT E-UTRA BS is the same as that defined for an MSR BS in subclause 9.7.6.2.1.1.</w:t>
      </w:r>
    </w:p>
    <w:p w:rsidR="00BA1D5F" w:rsidRPr="000A7FEB" w:rsidRDefault="00BA1D5F" w:rsidP="00BA1D5F">
      <w:pPr>
        <w:pStyle w:val="Heading6"/>
      </w:pPr>
      <w:bookmarkStart w:id="33" w:name="_Toc535310583"/>
      <w:r w:rsidRPr="000A7FEB">
        <w:t>9.7.6.4.1.2</w:t>
      </w:r>
      <w:r w:rsidRPr="000A7FEB">
        <w:tab/>
        <w:t>Minimum Requirement (Category B)</w:t>
      </w:r>
      <w:bookmarkEnd w:id="33"/>
    </w:p>
    <w:p w:rsidR="00BA1D5F" w:rsidRPr="000A7FEB" w:rsidRDefault="00BA1D5F" w:rsidP="00BA1D5F">
      <w:pPr>
        <w:keepNext/>
        <w:rPr>
          <w:rFonts w:cs="v5.0.0"/>
        </w:rPr>
      </w:pPr>
      <w:r w:rsidRPr="000A7FEB">
        <w:rPr>
          <w:rFonts w:cs="v5.0.0"/>
        </w:rPr>
        <w:t>The TRP of any spurious emission shall not exceed the limits in table 9.7.6.4.1.2-1</w:t>
      </w:r>
    </w:p>
    <w:p w:rsidR="00BA1D5F" w:rsidRPr="000A7FEB" w:rsidRDefault="00BA1D5F" w:rsidP="00BA1D5F">
      <w:pPr>
        <w:pStyle w:val="TH"/>
      </w:pPr>
      <w:r w:rsidRPr="000A7FEB">
        <w:t>Table 9.7.6.4.1.2-1: AAS BS OTA Spurious emissions limits,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2196"/>
        <w:gridCol w:w="993"/>
        <w:gridCol w:w="2024"/>
      </w:tblGrid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H"/>
              <w:rPr>
                <w:rFonts w:cs="Arial"/>
              </w:rPr>
            </w:pPr>
            <w:r w:rsidRPr="003B6B72">
              <w:rPr>
                <w:rFonts w:cs="Arial"/>
              </w:rPr>
              <w:t>Frequency range</w:t>
            </w:r>
          </w:p>
        </w:tc>
        <w:tc>
          <w:tcPr>
            <w:tcW w:w="2196" w:type="dxa"/>
          </w:tcPr>
          <w:p w:rsidR="00BA1D5F" w:rsidRPr="003B6B72" w:rsidRDefault="00BA1D5F" w:rsidP="00753C7F">
            <w:pPr>
              <w:pStyle w:val="TAH"/>
              <w:rPr>
                <w:rFonts w:cs="Arial"/>
              </w:rPr>
            </w:pPr>
            <w:r w:rsidRPr="003B6B72">
              <w:rPr>
                <w:rFonts w:cs="Arial"/>
              </w:rPr>
              <w:t>Maximum Level</w:t>
            </w:r>
          </w:p>
        </w:tc>
        <w:tc>
          <w:tcPr>
            <w:tcW w:w="993" w:type="dxa"/>
          </w:tcPr>
          <w:p w:rsidR="00BA1D5F" w:rsidRPr="003B6B72" w:rsidRDefault="00BA1D5F" w:rsidP="00753C7F">
            <w:pPr>
              <w:pStyle w:val="TAH"/>
              <w:rPr>
                <w:rFonts w:cs="Arial"/>
              </w:rPr>
            </w:pPr>
            <w:r w:rsidRPr="003B6B72">
              <w:rPr>
                <w:rFonts w:cs="Arial"/>
              </w:rPr>
              <w:t>Measurement Bandwidth</w:t>
            </w:r>
          </w:p>
        </w:tc>
        <w:tc>
          <w:tcPr>
            <w:tcW w:w="2024" w:type="dxa"/>
          </w:tcPr>
          <w:p w:rsidR="00BA1D5F" w:rsidRPr="003B6B72" w:rsidRDefault="00BA1D5F" w:rsidP="00753C7F">
            <w:pPr>
              <w:pStyle w:val="TAH"/>
              <w:rPr>
                <w:rFonts w:cs="Arial"/>
              </w:rPr>
            </w:pPr>
            <w:r w:rsidRPr="003B6B72">
              <w:rPr>
                <w:rFonts w:cs="Arial"/>
              </w:rPr>
              <w:t>Notes</w:t>
            </w:r>
          </w:p>
        </w:tc>
      </w:tr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 xml:space="preserve">30 MHz </w:t>
            </w:r>
            <w:r w:rsidRPr="003B6B72">
              <w:rPr>
                <w:rFonts w:cs="Arial"/>
              </w:rPr>
              <w:sym w:font="Symbol" w:char="F0AB"/>
            </w:r>
            <w:r w:rsidRPr="003B6B72">
              <w:rPr>
                <w:rFonts w:cs="Arial"/>
              </w:rPr>
              <w:t xml:space="preserve"> 1 GHz</w:t>
            </w:r>
          </w:p>
        </w:tc>
        <w:tc>
          <w:tcPr>
            <w:tcW w:w="2196" w:type="dxa"/>
          </w:tcPr>
          <w:p w:rsidR="00BA1D5F" w:rsidRPr="003B6B72" w:rsidRDefault="00BA1D5F" w:rsidP="00753C7F">
            <w:pPr>
              <w:pStyle w:val="TAC"/>
              <w:rPr>
                <w:rFonts w:cs="v5.0.0"/>
              </w:rPr>
            </w:pPr>
            <w:r w:rsidRPr="003B6B72">
              <w:rPr>
                <w:rFonts w:cs="v5.0.0"/>
              </w:rPr>
              <w:t>-27 dBm</w:t>
            </w:r>
          </w:p>
          <w:p w:rsidR="00BA1D5F" w:rsidRPr="003B6B72" w:rsidRDefault="00BA1D5F" w:rsidP="00753C7F">
            <w:pPr>
              <w:pStyle w:val="TAC"/>
              <w:rPr>
                <w:rFonts w:cs="v5.0.0"/>
              </w:rPr>
            </w:pPr>
          </w:p>
        </w:tc>
        <w:tc>
          <w:tcPr>
            <w:tcW w:w="993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100 kHz</w:t>
            </w:r>
          </w:p>
        </w:tc>
        <w:tc>
          <w:tcPr>
            <w:tcW w:w="2024" w:type="dxa"/>
          </w:tcPr>
          <w:p w:rsidR="00BA1D5F" w:rsidRPr="00BA1D5F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NOTE 1</w:t>
            </w:r>
            <w:ins w:id="34" w:author="Richard Kybett" w:date="2019-01-31T10:44:00Z">
              <w:r w:rsidRPr="003B6B72">
                <w:rPr>
                  <w:rFonts w:cs="Arial" w:hint="eastAsia"/>
                  <w:lang w:eastAsia="zh-CN"/>
                </w:rPr>
                <w:t>，NOTE</w:t>
              </w:r>
            </w:ins>
            <w:ins w:id="35" w:author="Richard Kybett" w:date="2019-02-01T13:39:00Z">
              <w:r>
                <w:rPr>
                  <w:rFonts w:cs="Arial"/>
                  <w:lang w:eastAsia="zh-CN"/>
                </w:rPr>
                <w:t xml:space="preserve"> 4</w:t>
              </w:r>
            </w:ins>
            <w:ins w:id="36" w:author="Richard Kybett" w:date="2019-02-01T13:47:00Z">
              <w:r>
                <w:rPr>
                  <w:rFonts w:cs="Arial" w:hint="eastAsia"/>
                  <w:lang w:eastAsia="zh-CN"/>
                </w:rPr>
                <w:t>， NOTE</w:t>
              </w:r>
            </w:ins>
            <w:ins w:id="37" w:author="Richard Kybett" w:date="2019-02-12T14:25:00Z">
              <w:r w:rsidR="00B93DB8">
                <w:rPr>
                  <w:rFonts w:cs="Arial"/>
                  <w:lang w:eastAsia="zh-CN"/>
                </w:rPr>
                <w:t xml:space="preserve"> 5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 xml:space="preserve">1 GHz </w:t>
            </w:r>
            <w:r w:rsidRPr="003B6B72">
              <w:rPr>
                <w:rFonts w:cs="Arial"/>
              </w:rPr>
              <w:sym w:font="Symbol" w:char="F0AB"/>
            </w:r>
            <w:r w:rsidRPr="003B6B72">
              <w:rPr>
                <w:rFonts w:cs="Arial"/>
              </w:rPr>
              <w:t xml:space="preserve"> 12.75 GHz</w:t>
            </w:r>
          </w:p>
        </w:tc>
        <w:tc>
          <w:tcPr>
            <w:tcW w:w="2196" w:type="dxa"/>
          </w:tcPr>
          <w:p w:rsidR="00BA1D5F" w:rsidRPr="003B6B72" w:rsidRDefault="00BA1D5F" w:rsidP="00753C7F">
            <w:pPr>
              <w:pStyle w:val="TAC"/>
              <w:rPr>
                <w:rFonts w:cs="v5.0.0"/>
              </w:rPr>
            </w:pPr>
            <w:r w:rsidRPr="003B6B72">
              <w:rPr>
                <w:rFonts w:cs="v5.0.0"/>
              </w:rPr>
              <w:t>-21 dBm</w:t>
            </w:r>
          </w:p>
          <w:p w:rsidR="00BA1D5F" w:rsidRPr="003B6B72" w:rsidRDefault="00BA1D5F" w:rsidP="00753C7F">
            <w:pPr>
              <w:pStyle w:val="TAC"/>
              <w:rPr>
                <w:rFonts w:cs="v5.0.0"/>
              </w:rPr>
            </w:pPr>
          </w:p>
        </w:tc>
        <w:tc>
          <w:tcPr>
            <w:tcW w:w="993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1 MHz</w:t>
            </w:r>
          </w:p>
        </w:tc>
        <w:tc>
          <w:tcPr>
            <w:tcW w:w="2024" w:type="dxa"/>
          </w:tcPr>
          <w:p w:rsidR="00BA1D5F" w:rsidRPr="00BA1D5F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NOTE 2</w:t>
            </w:r>
            <w:ins w:id="38" w:author="Richard Kybett" w:date="2019-01-31T10:44:00Z">
              <w:r w:rsidRPr="003B6B72">
                <w:rPr>
                  <w:rFonts w:cs="Arial" w:hint="eastAsia"/>
                  <w:lang w:eastAsia="zh-CN"/>
                </w:rPr>
                <w:t xml:space="preserve">，NOTE </w:t>
              </w:r>
            </w:ins>
            <w:ins w:id="39" w:author="Richard Kybett" w:date="2019-02-01T13:39:00Z">
              <w:r>
                <w:rPr>
                  <w:rFonts w:cs="Arial"/>
                  <w:lang w:eastAsia="zh-CN"/>
                </w:rPr>
                <w:t>4</w:t>
              </w:r>
            </w:ins>
            <w:ins w:id="40" w:author="Richard Kybett" w:date="2019-02-01T13:47:00Z">
              <w:r>
                <w:rPr>
                  <w:rFonts w:cs="Arial" w:hint="eastAsia"/>
                  <w:lang w:eastAsia="zh-CN"/>
                </w:rPr>
                <w:t>， NOTE</w:t>
              </w:r>
            </w:ins>
            <w:ins w:id="41" w:author="Richard Kybett" w:date="2019-02-12T14:26:00Z">
              <w:r w:rsidR="00B93DB8">
                <w:rPr>
                  <w:rFonts w:cs="Arial"/>
                  <w:lang w:eastAsia="zh-CN"/>
                </w:rPr>
                <w:t xml:space="preserve"> </w:t>
              </w:r>
            </w:ins>
            <w:ins w:id="42" w:author="Richard Kybett" w:date="2019-02-01T13:47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2976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v5.0.0"/>
              </w:rPr>
              <w:t xml:space="preserve">12.75 GHz </w:t>
            </w:r>
            <w:r w:rsidRPr="003B6B72">
              <w:rPr>
                <w:rFonts w:cs="Arial"/>
              </w:rPr>
              <w:sym w:font="Symbol" w:char="F0AB"/>
            </w:r>
            <w:r w:rsidRPr="003B6B72">
              <w:rPr>
                <w:rFonts w:cs="Arial"/>
              </w:rPr>
              <w:t xml:space="preserve"> 5</w:t>
            </w:r>
            <w:r w:rsidRPr="003B6B72">
              <w:rPr>
                <w:rFonts w:cs="Arial"/>
                <w:vertAlign w:val="superscript"/>
              </w:rPr>
              <w:t>th</w:t>
            </w:r>
            <w:r w:rsidRPr="003B6B72">
              <w:rPr>
                <w:rFonts w:cs="Arial"/>
              </w:rPr>
              <w:t xml:space="preserve"> harmonic of the upper frequency edge of the DL operating band in GHz</w:t>
            </w:r>
          </w:p>
        </w:tc>
        <w:tc>
          <w:tcPr>
            <w:tcW w:w="2196" w:type="dxa"/>
          </w:tcPr>
          <w:p w:rsidR="00BA1D5F" w:rsidRPr="003B6B72" w:rsidRDefault="00BA1D5F" w:rsidP="00753C7F">
            <w:pPr>
              <w:pStyle w:val="TAC"/>
              <w:rPr>
                <w:rFonts w:cs="v5.0.0"/>
              </w:rPr>
            </w:pPr>
            <w:r w:rsidRPr="003B6B72">
              <w:rPr>
                <w:rFonts w:cs="v5.0.0"/>
              </w:rPr>
              <w:t>-21 dBm</w:t>
            </w:r>
          </w:p>
          <w:p w:rsidR="00BA1D5F" w:rsidRPr="003B6B72" w:rsidRDefault="00BA1D5F" w:rsidP="00753C7F">
            <w:pPr>
              <w:pStyle w:val="TAC"/>
              <w:rPr>
                <w:rFonts w:cs="v5.0.0"/>
              </w:rPr>
            </w:pPr>
          </w:p>
        </w:tc>
        <w:tc>
          <w:tcPr>
            <w:tcW w:w="993" w:type="dxa"/>
          </w:tcPr>
          <w:p w:rsidR="00BA1D5F" w:rsidRPr="003B6B72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1 MHz</w:t>
            </w:r>
          </w:p>
        </w:tc>
        <w:tc>
          <w:tcPr>
            <w:tcW w:w="2024" w:type="dxa"/>
          </w:tcPr>
          <w:p w:rsidR="00BA1D5F" w:rsidRPr="00BA1D5F" w:rsidRDefault="00BA1D5F" w:rsidP="00753C7F">
            <w:pPr>
              <w:pStyle w:val="TAC"/>
              <w:rPr>
                <w:rFonts w:cs="Arial"/>
              </w:rPr>
            </w:pPr>
            <w:r w:rsidRPr="003B6B72">
              <w:rPr>
                <w:rFonts w:cs="Arial"/>
              </w:rPr>
              <w:t>NOTE 2, NOTE 3</w:t>
            </w:r>
            <w:ins w:id="43" w:author="Richard Kybett" w:date="2019-01-31T15:43:00Z">
              <w:r w:rsidRPr="003B6B72">
                <w:rPr>
                  <w:rFonts w:cs="Arial"/>
                </w:rPr>
                <w:t>, NOTE 4</w:t>
              </w:r>
            </w:ins>
            <w:ins w:id="44" w:author="Richard Kybett" w:date="2019-02-01T13:47:00Z">
              <w:r>
                <w:rPr>
                  <w:rFonts w:cs="Arial" w:hint="eastAsia"/>
                  <w:lang w:eastAsia="zh-CN"/>
                </w:rPr>
                <w:t>， NOTE</w:t>
              </w:r>
            </w:ins>
            <w:ins w:id="45" w:author="Richard Kybett" w:date="2019-02-12T14:26:00Z">
              <w:r w:rsidR="00B93DB8">
                <w:rPr>
                  <w:rFonts w:cs="Arial"/>
                  <w:lang w:eastAsia="zh-CN"/>
                </w:rPr>
                <w:t xml:space="preserve"> </w:t>
              </w:r>
            </w:ins>
            <w:ins w:id="46" w:author="Richard Kybett" w:date="2019-02-01T13:47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BA1D5F" w:rsidRPr="003B6B72" w:rsidTr="00753C7F">
        <w:trPr>
          <w:cantSplit/>
          <w:jc w:val="center"/>
        </w:trPr>
        <w:tc>
          <w:tcPr>
            <w:tcW w:w="8189" w:type="dxa"/>
            <w:gridSpan w:val="4"/>
          </w:tcPr>
          <w:p w:rsidR="00BA1D5F" w:rsidRPr="003B6B72" w:rsidRDefault="00BA1D5F" w:rsidP="00753C7F">
            <w:pPr>
              <w:pStyle w:val="TAN"/>
              <w:rPr>
                <w:rFonts w:cs="Arial"/>
              </w:rPr>
            </w:pPr>
            <w:r w:rsidRPr="003B6B72">
              <w:rPr>
                <w:rFonts w:cs="Arial"/>
              </w:rPr>
              <w:t>NOTE 1:</w:t>
            </w:r>
            <w:r w:rsidRPr="003B6B72">
              <w:rPr>
                <w:rFonts w:cs="Arial"/>
              </w:rPr>
              <w:tab/>
              <w:t xml:space="preserve">Bandwidth as in ITU-R SM.329 </w:t>
            </w:r>
            <w:r w:rsidRPr="003B6B72">
              <w:rPr>
                <w:rFonts w:cs="v5.0.0"/>
              </w:rPr>
              <w:t xml:space="preserve">[14] </w:t>
            </w:r>
            <w:r w:rsidRPr="003B6B72">
              <w:rPr>
                <w:rFonts w:cs="Arial"/>
              </w:rPr>
              <w:t>, s4.1</w:t>
            </w:r>
          </w:p>
          <w:p w:rsidR="00BA1D5F" w:rsidRPr="003B6B72" w:rsidRDefault="00BA1D5F" w:rsidP="00753C7F">
            <w:pPr>
              <w:pStyle w:val="TAN"/>
              <w:rPr>
                <w:rFonts w:cs="Arial"/>
              </w:rPr>
            </w:pPr>
            <w:r w:rsidRPr="003B6B72">
              <w:rPr>
                <w:rFonts w:cs="Arial"/>
              </w:rPr>
              <w:t>NOTE 2:</w:t>
            </w:r>
            <w:r w:rsidRPr="003B6B72">
              <w:rPr>
                <w:rFonts w:cs="Arial"/>
              </w:rPr>
              <w:tab/>
              <w:t xml:space="preserve">Bandwidth as in ITU-R SM.329 </w:t>
            </w:r>
            <w:r w:rsidRPr="003B6B72">
              <w:rPr>
                <w:rFonts w:cs="v5.0.0"/>
              </w:rPr>
              <w:t>[14</w:t>
            </w:r>
            <w:proofErr w:type="gramStart"/>
            <w:r w:rsidRPr="003B6B72">
              <w:rPr>
                <w:rFonts w:cs="v5.0.0"/>
              </w:rPr>
              <w:t xml:space="preserve">] </w:t>
            </w:r>
            <w:r w:rsidRPr="003B6B72">
              <w:rPr>
                <w:rFonts w:cs="Arial"/>
              </w:rPr>
              <w:t>,</w:t>
            </w:r>
            <w:proofErr w:type="gramEnd"/>
            <w:r w:rsidRPr="003B6B72">
              <w:rPr>
                <w:rFonts w:cs="Arial"/>
              </w:rPr>
              <w:t xml:space="preserve"> s4.1. Upper frequency as in ITU-R </w:t>
            </w:r>
            <w:r w:rsidRPr="003B6B72">
              <w:rPr>
                <w:rFonts w:cs="v3.8.0"/>
              </w:rPr>
              <w:t xml:space="preserve">SM.329 </w:t>
            </w:r>
            <w:r w:rsidRPr="003B6B72">
              <w:rPr>
                <w:rFonts w:cs="v5.0.0"/>
              </w:rPr>
              <w:t xml:space="preserve">[14] </w:t>
            </w:r>
            <w:r w:rsidRPr="003B6B72">
              <w:rPr>
                <w:rFonts w:cs="v3.8.0"/>
              </w:rPr>
              <w:t>, s2.5 table 1</w:t>
            </w:r>
            <w:r w:rsidRPr="003B6B72">
              <w:rPr>
                <w:rFonts w:cs="Arial"/>
              </w:rPr>
              <w:t xml:space="preserve"> </w:t>
            </w:r>
          </w:p>
          <w:p w:rsidR="00BA1D5F" w:rsidRDefault="00BA1D5F" w:rsidP="00753C7F">
            <w:pPr>
              <w:pStyle w:val="TAN"/>
              <w:rPr>
                <w:ins w:id="47" w:author="Richard Kybett" w:date="2019-02-01T13:46:00Z"/>
                <w:rFonts w:cs="Arial"/>
              </w:rPr>
            </w:pPr>
            <w:r w:rsidRPr="003B6B72">
              <w:rPr>
                <w:rFonts w:cs="Arial"/>
              </w:rPr>
              <w:t>NOTE 3:</w:t>
            </w:r>
            <w:r w:rsidRPr="003B6B72">
              <w:rPr>
                <w:rFonts w:cs="Arial"/>
              </w:rPr>
              <w:tab/>
              <w:t>Applies only for Bands 22, 42 and 43.</w:t>
            </w:r>
          </w:p>
          <w:p w:rsidR="00BA1D5F" w:rsidRPr="006B7D34" w:rsidRDefault="00BA1D5F" w:rsidP="00753C7F">
            <w:pPr>
              <w:pStyle w:val="TAN"/>
              <w:rPr>
                <w:ins w:id="48" w:author="Richard Kybett" w:date="2019-02-01T13:46:00Z"/>
              </w:rPr>
            </w:pPr>
            <w:ins w:id="49" w:author="Richard Kybett" w:date="2019-02-01T13:46:00Z">
              <w:r w:rsidRPr="006B7D34">
                <w:rPr>
                  <w:rFonts w:cs="Arial"/>
                  <w:szCs w:val="18"/>
                  <w:lang w:val="en-US" w:eastAsia="zh-CN"/>
                </w:rPr>
                <w:t>NOTE 4:</w:t>
              </w:r>
              <w:r w:rsidR="00B93DB8">
                <w:t xml:space="preserve"> </w:t>
              </w:r>
              <w:r w:rsidR="00B93DB8">
                <w:tab/>
                <w:t xml:space="preserve">The </w:t>
              </w:r>
              <w:r w:rsidRPr="006B7D34">
                <w:t>requirement is derived from the basic limit a</w:t>
              </w:r>
              <w:r w:rsidR="00B93DB8">
                <w:t xml:space="preserve"> scaling factor of 9 dB.</w:t>
              </w:r>
            </w:ins>
          </w:p>
          <w:p w:rsidR="00BA1D5F" w:rsidRPr="003B6B72" w:rsidRDefault="00B93DB8" w:rsidP="00B93DB8">
            <w:pPr>
              <w:pStyle w:val="TAN"/>
              <w:rPr>
                <w:rFonts w:cs="Arial"/>
              </w:rPr>
            </w:pPr>
            <w:ins w:id="50" w:author="Richard Kybett" w:date="2019-02-01T13:46:00Z">
              <w:r>
                <w:t xml:space="preserve">NOTE 5: </w:t>
              </w:r>
              <w:r>
                <w:tab/>
                <w:t xml:space="preserve">The </w:t>
              </w:r>
              <w:r w:rsidR="00BA1D5F" w:rsidRPr="006B7D34">
                <w:t>requirements may be subject to additional regional regulation.</w:t>
              </w:r>
            </w:ins>
          </w:p>
        </w:tc>
      </w:tr>
    </w:tbl>
    <w:p w:rsidR="00BA1D5F" w:rsidRPr="000A7FEB" w:rsidRDefault="00BA1D5F" w:rsidP="00BA1D5F">
      <w:pPr>
        <w:ind w:firstLine="284"/>
      </w:pPr>
    </w:p>
    <w:p w:rsidR="00BA1D5F" w:rsidRDefault="00BA1D5F" w:rsidP="00BA1D5F">
      <w:pPr>
        <w:rPr>
          <w:b/>
          <w:color w:val="FF0000"/>
        </w:rPr>
      </w:pPr>
      <w:r w:rsidRPr="00192832">
        <w:rPr>
          <w:b/>
          <w:color w:val="FF0000"/>
        </w:rPr>
        <w:t>&lt;</w:t>
      </w:r>
      <w:r>
        <w:rPr>
          <w:b/>
          <w:color w:val="FF0000"/>
        </w:rPr>
        <w:t>END OF</w:t>
      </w:r>
      <w:r w:rsidRPr="00192832">
        <w:rPr>
          <w:b/>
          <w:color w:val="FF0000"/>
        </w:rPr>
        <w:t xml:space="preserve"> CHANGE&gt;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EF9" w:rsidRDefault="00F93EF9">
      <w:r>
        <w:separator/>
      </w:r>
    </w:p>
  </w:endnote>
  <w:endnote w:type="continuationSeparator" w:id="0">
    <w:p w:rsidR="00F93EF9" w:rsidRDefault="00F93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EF9" w:rsidRDefault="00F93EF9">
      <w:r>
        <w:separator/>
      </w:r>
    </w:p>
  </w:footnote>
  <w:footnote w:type="continuationSeparator" w:id="0">
    <w:p w:rsidR="00F93EF9" w:rsidRDefault="00F93E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998" w:rsidRDefault="00BC2A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998" w:rsidRDefault="007775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998" w:rsidRDefault="00BC2A6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ichard Kybett">
    <w15:presenceInfo w15:providerId="AD" w15:userId="S-1-5-21-147214757-305610072-1517763936-25504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168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75D6"/>
    <w:rsid w:val="00792342"/>
    <w:rsid w:val="007977A8"/>
    <w:rsid w:val="007B512A"/>
    <w:rsid w:val="007B544F"/>
    <w:rsid w:val="007C2097"/>
    <w:rsid w:val="007D6A07"/>
    <w:rsid w:val="007F7259"/>
    <w:rsid w:val="008040A8"/>
    <w:rsid w:val="0082765A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30445"/>
    <w:rsid w:val="00A47E70"/>
    <w:rsid w:val="00A50CF0"/>
    <w:rsid w:val="00A7671C"/>
    <w:rsid w:val="00AA2CBC"/>
    <w:rsid w:val="00AC5820"/>
    <w:rsid w:val="00AD1CD8"/>
    <w:rsid w:val="00B258BB"/>
    <w:rsid w:val="00B36BED"/>
    <w:rsid w:val="00B67B97"/>
    <w:rsid w:val="00B93DB8"/>
    <w:rsid w:val="00B968C8"/>
    <w:rsid w:val="00BA1D5F"/>
    <w:rsid w:val="00BA3EC5"/>
    <w:rsid w:val="00BA51D9"/>
    <w:rsid w:val="00BA7417"/>
    <w:rsid w:val="00BB5DFC"/>
    <w:rsid w:val="00BC2A60"/>
    <w:rsid w:val="00BD279D"/>
    <w:rsid w:val="00BD6348"/>
    <w:rsid w:val="00BD6BB8"/>
    <w:rsid w:val="00C66BA2"/>
    <w:rsid w:val="00C71E03"/>
    <w:rsid w:val="00C95985"/>
    <w:rsid w:val="00CC5026"/>
    <w:rsid w:val="00CC68D0"/>
    <w:rsid w:val="00CF0699"/>
    <w:rsid w:val="00D03F9A"/>
    <w:rsid w:val="00D06D51"/>
    <w:rsid w:val="00D1182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93E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2C1F6D8-8AD0-4F73-AFEC-3AC1AFEC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A1D5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A1D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A1D5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A1D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1D5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A1D5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BA1D5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BA1D5F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rsid w:val="00BA1D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E8F3B-722F-4FE9-9FA1-5ECBD6A71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1622</Words>
  <Characters>8705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Richard Kybett</cp:lastModifiedBy>
  <cp:revision>2</cp:revision>
  <cp:lastPrinted>1900-01-01T00:00:00Z</cp:lastPrinted>
  <dcterms:created xsi:type="dcterms:W3CDTF">2019-02-15T16:05:00Z</dcterms:created>
  <dcterms:modified xsi:type="dcterms:W3CDTF">2019-02-15T16:05:00Z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1550246454</vt:lpwstr>
  </property>
</Properties>
</file>